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706FA2" w14:textId="662499C8" w:rsidR="00A209D6" w:rsidRPr="00B266B0" w:rsidRDefault="00A209D6" w:rsidP="00A209D6">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w:t>
      </w:r>
      <w:r w:rsidR="0036459E">
        <w:rPr>
          <w:bCs/>
          <w:noProof w:val="0"/>
          <w:sz w:val="24"/>
          <w:szCs w:val="24"/>
        </w:rPr>
        <w:t>11</w:t>
      </w:r>
      <w:r w:rsidR="005C7CD5">
        <w:rPr>
          <w:bCs/>
          <w:noProof w:val="0"/>
          <w:sz w:val="24"/>
          <w:szCs w:val="24"/>
        </w:rPr>
        <w:t>6bis</w:t>
      </w:r>
      <w:r w:rsidR="00244A05">
        <w:rPr>
          <w:bCs/>
          <w:noProof w:val="0"/>
          <w:sz w:val="24"/>
          <w:szCs w:val="24"/>
        </w:rPr>
        <w:t xml:space="preserve"> Electronic</w:t>
      </w:r>
      <w:r w:rsidRPr="00B266B0">
        <w:rPr>
          <w:bCs/>
          <w:noProof w:val="0"/>
          <w:sz w:val="24"/>
          <w:szCs w:val="24"/>
        </w:rPr>
        <w:tab/>
      </w:r>
      <w:r w:rsidRPr="00B266B0">
        <w:rPr>
          <w:rFonts w:hint="eastAsia"/>
          <w:bCs/>
          <w:noProof w:val="0"/>
          <w:sz w:val="24"/>
          <w:szCs w:val="24"/>
        </w:rPr>
        <w:t>R</w:t>
      </w:r>
      <w:r w:rsidRPr="00B266B0">
        <w:rPr>
          <w:bCs/>
          <w:noProof w:val="0"/>
          <w:sz w:val="24"/>
          <w:szCs w:val="24"/>
        </w:rPr>
        <w:t>2</w:t>
      </w:r>
      <w:r w:rsidRPr="00B266B0">
        <w:rPr>
          <w:rFonts w:hint="eastAsia"/>
          <w:bCs/>
          <w:noProof w:val="0"/>
          <w:sz w:val="24"/>
          <w:szCs w:val="24"/>
        </w:rPr>
        <w:t>-</w:t>
      </w:r>
      <w:r w:rsidR="009376CD">
        <w:rPr>
          <w:bCs/>
          <w:noProof w:val="0"/>
          <w:sz w:val="24"/>
          <w:szCs w:val="24"/>
        </w:rPr>
        <w:t>2</w:t>
      </w:r>
      <w:r w:rsidR="005C7CD5">
        <w:rPr>
          <w:bCs/>
          <w:noProof w:val="0"/>
          <w:sz w:val="24"/>
          <w:szCs w:val="24"/>
        </w:rPr>
        <w:t>2</w:t>
      </w:r>
      <w:r w:rsidR="00C55A12">
        <w:rPr>
          <w:bCs/>
          <w:noProof w:val="0"/>
          <w:sz w:val="24"/>
          <w:szCs w:val="24"/>
        </w:rPr>
        <w:t>0</w:t>
      </w:r>
      <w:r w:rsidR="001A26C3">
        <w:rPr>
          <w:bCs/>
          <w:noProof w:val="0"/>
          <w:sz w:val="24"/>
          <w:szCs w:val="24"/>
        </w:rPr>
        <w:t>1082</w:t>
      </w:r>
    </w:p>
    <w:p w14:paraId="11776FA6" w14:textId="0AF7D570" w:rsidR="00A209D6" w:rsidRPr="00465587" w:rsidRDefault="00A36F5F" w:rsidP="00A209D6">
      <w:pPr>
        <w:pStyle w:val="Header"/>
        <w:tabs>
          <w:tab w:val="right" w:pos="9639"/>
        </w:tabs>
        <w:rPr>
          <w:rFonts w:eastAsia="SimSun"/>
          <w:bCs/>
          <w:sz w:val="24"/>
          <w:szCs w:val="24"/>
          <w:lang w:eastAsia="zh-CN"/>
        </w:rPr>
      </w:pPr>
      <w:r w:rsidRPr="00A36F5F">
        <w:rPr>
          <w:rFonts w:eastAsia="SimSun"/>
          <w:bCs/>
          <w:sz w:val="24"/>
          <w:szCs w:val="24"/>
          <w:lang w:eastAsia="zh-CN"/>
        </w:rPr>
        <w:t xml:space="preserve">Elbonia, </w:t>
      </w:r>
      <w:r w:rsidR="005C7CD5" w:rsidRPr="005C7CD5">
        <w:rPr>
          <w:rFonts w:eastAsia="SimSun"/>
          <w:bCs/>
          <w:sz w:val="24"/>
          <w:szCs w:val="24"/>
          <w:lang w:eastAsia="zh-CN"/>
        </w:rPr>
        <w:t>17 – 25 January 2022</w:t>
      </w:r>
      <w:r w:rsidR="00A209D6">
        <w:rPr>
          <w:rFonts w:eastAsia="SimSun"/>
          <w:noProof w:val="0"/>
          <w:sz w:val="24"/>
          <w:szCs w:val="24"/>
          <w:lang w:eastAsia="zh-CN"/>
        </w:rPr>
        <w:tab/>
      </w:r>
    </w:p>
    <w:p w14:paraId="2E02E5F5" w14:textId="77777777" w:rsidR="00A209D6" w:rsidRPr="00B266B0" w:rsidRDefault="00A209D6" w:rsidP="00A209D6">
      <w:pPr>
        <w:pStyle w:val="Header"/>
        <w:rPr>
          <w:bCs/>
          <w:noProof w:val="0"/>
          <w:sz w:val="24"/>
        </w:rPr>
      </w:pPr>
    </w:p>
    <w:p w14:paraId="403CB9C0" w14:textId="77777777" w:rsidR="00A209D6" w:rsidRPr="00B266B0" w:rsidRDefault="00A209D6" w:rsidP="00A209D6">
      <w:pPr>
        <w:pStyle w:val="Header"/>
        <w:rPr>
          <w:bCs/>
          <w:noProof w:val="0"/>
          <w:sz w:val="24"/>
        </w:rPr>
      </w:pPr>
    </w:p>
    <w:p w14:paraId="74AEDB1B" w14:textId="252C7908" w:rsidR="00A209D6" w:rsidRPr="00B266B0" w:rsidRDefault="00A209D6" w:rsidP="00A209D6">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654521">
        <w:rPr>
          <w:rFonts w:cs="Arial"/>
          <w:b/>
          <w:bCs/>
          <w:sz w:val="24"/>
          <w:lang w:eastAsia="ja-JP"/>
        </w:rPr>
        <w:t>8.2.3.</w:t>
      </w:r>
      <w:r w:rsidR="007943D0">
        <w:rPr>
          <w:rFonts w:cs="Arial"/>
          <w:b/>
          <w:bCs/>
          <w:sz w:val="24"/>
          <w:lang w:eastAsia="ja-JP"/>
        </w:rPr>
        <w:t>2</w:t>
      </w:r>
    </w:p>
    <w:p w14:paraId="73188B46" w14:textId="77777777" w:rsidR="00A209D6" w:rsidRPr="00B266B0" w:rsidRDefault="00A209D6" w:rsidP="00A209D6">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Pr>
          <w:rFonts w:ascii="Arial" w:hAnsi="Arial" w:cs="Arial"/>
          <w:b/>
          <w:bCs/>
          <w:sz w:val="24"/>
        </w:rPr>
        <w:t>Nokia, Nokia Shanghai Bell</w:t>
      </w:r>
    </w:p>
    <w:p w14:paraId="0FA3EF00" w14:textId="4D385D01" w:rsidR="00A209D6" w:rsidRDefault="00A209D6" w:rsidP="00A209D6">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7943D0">
        <w:rPr>
          <w:rFonts w:ascii="Arial" w:hAnsi="Arial" w:cs="Arial"/>
          <w:b/>
          <w:bCs/>
          <w:sz w:val="24"/>
        </w:rPr>
        <w:t xml:space="preserve">Clarifications to the issues found in </w:t>
      </w:r>
      <w:r w:rsidR="00D00E6E">
        <w:rPr>
          <w:rFonts w:ascii="Arial" w:hAnsi="Arial" w:cs="Arial"/>
          <w:b/>
          <w:bCs/>
          <w:sz w:val="24"/>
        </w:rPr>
        <w:t xml:space="preserve">CPAC </w:t>
      </w:r>
      <w:r w:rsidR="007943D0">
        <w:rPr>
          <w:rFonts w:ascii="Arial" w:hAnsi="Arial" w:cs="Arial"/>
          <w:b/>
          <w:bCs/>
          <w:sz w:val="24"/>
        </w:rPr>
        <w:t xml:space="preserve">running </w:t>
      </w:r>
      <w:r w:rsidR="00D00E6E">
        <w:rPr>
          <w:rFonts w:ascii="Arial" w:hAnsi="Arial" w:cs="Arial"/>
          <w:b/>
          <w:bCs/>
          <w:sz w:val="24"/>
        </w:rPr>
        <w:t>CRs</w:t>
      </w:r>
    </w:p>
    <w:p w14:paraId="1F147C23" w14:textId="7EC0E4DB" w:rsidR="00A209D6" w:rsidRPr="00B266B0" w:rsidRDefault="00A209D6" w:rsidP="00A209D6">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654521" w:rsidRPr="00654521">
        <w:rPr>
          <w:rFonts w:ascii="Arial" w:hAnsi="Arial" w:cs="Arial"/>
          <w:b/>
          <w:bCs/>
          <w:sz w:val="24"/>
        </w:rPr>
        <w:t>LTE_NR_DC_enh2-Core</w:t>
      </w:r>
      <w:r w:rsidR="00654521" w:rsidRPr="00654521" w:rsidDel="00654521">
        <w:rPr>
          <w:rFonts w:ascii="Arial" w:hAnsi="Arial" w:cs="Arial"/>
          <w:b/>
          <w:bCs/>
          <w:sz w:val="24"/>
        </w:rPr>
        <w:t xml:space="preserve"> </w:t>
      </w:r>
      <w:r>
        <w:rPr>
          <w:rFonts w:ascii="Arial" w:hAnsi="Arial" w:cs="Arial"/>
          <w:b/>
          <w:bCs/>
          <w:sz w:val="24"/>
        </w:rPr>
        <w:t xml:space="preserve">- Release </w:t>
      </w:r>
      <w:r w:rsidR="00654521">
        <w:rPr>
          <w:rFonts w:ascii="Arial" w:hAnsi="Arial" w:cs="Arial"/>
          <w:b/>
          <w:bCs/>
          <w:sz w:val="24"/>
        </w:rPr>
        <w:t>17</w:t>
      </w:r>
    </w:p>
    <w:p w14:paraId="6FEB19D6" w14:textId="77777777" w:rsidR="00A209D6" w:rsidRPr="00B266B0" w:rsidRDefault="00A209D6" w:rsidP="00A209D6">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294B1FC1" w14:textId="77777777" w:rsidR="00A209D6" w:rsidRPr="006E13D1" w:rsidRDefault="00A209D6" w:rsidP="00A209D6">
      <w:pPr>
        <w:pStyle w:val="Heading1"/>
      </w:pPr>
      <w:r w:rsidRPr="006E13D1">
        <w:t>1</w:t>
      </w:r>
      <w:r w:rsidRPr="006E13D1">
        <w:tab/>
      </w:r>
      <w:r>
        <w:t>Introduction</w:t>
      </w:r>
    </w:p>
    <w:p w14:paraId="31EC6E66" w14:textId="2605C8C8" w:rsidR="007F2E08" w:rsidRDefault="00CD094E" w:rsidP="007E7BD6">
      <w:pPr>
        <w:jc w:val="both"/>
      </w:pPr>
      <w:r>
        <w:t xml:space="preserve">The agreements made for CPAC procedures have been captured in stage 2 </w:t>
      </w:r>
      <w:r>
        <w:fldChar w:fldCharType="begin"/>
      </w:r>
      <w:r>
        <w:instrText xml:space="preserve"> REF _Ref90367049 \r \h </w:instrText>
      </w:r>
      <w:r w:rsidR="007E7BD6">
        <w:instrText xml:space="preserve"> \* MERGEFORMAT </w:instrText>
      </w:r>
      <w:r>
        <w:fldChar w:fldCharType="separate"/>
      </w:r>
      <w:r>
        <w:t>[1]</w:t>
      </w:r>
      <w:r>
        <w:fldChar w:fldCharType="end"/>
      </w:r>
      <w:r>
        <w:t xml:space="preserve"> and stage 3 CR drafts </w:t>
      </w:r>
      <w:r>
        <w:fldChar w:fldCharType="begin"/>
      </w:r>
      <w:r>
        <w:instrText xml:space="preserve"> REF _Ref90367058 \r \h </w:instrText>
      </w:r>
      <w:r w:rsidR="007E7BD6">
        <w:instrText xml:space="preserve"> \* MERGEFORMAT </w:instrText>
      </w:r>
      <w:r>
        <w:fldChar w:fldCharType="separate"/>
      </w:r>
      <w:r>
        <w:t>[2]</w:t>
      </w:r>
      <w:r>
        <w:fldChar w:fldCharType="end"/>
      </w:r>
      <w:r>
        <w:fldChar w:fldCharType="begin"/>
      </w:r>
      <w:r>
        <w:instrText xml:space="preserve"> REF _Ref90367060 \r \h </w:instrText>
      </w:r>
      <w:r w:rsidR="007E7BD6">
        <w:instrText xml:space="preserve"> \* MERGEFORMAT </w:instrText>
      </w:r>
      <w:r>
        <w:fldChar w:fldCharType="separate"/>
      </w:r>
      <w:r>
        <w:t>[3]</w:t>
      </w:r>
      <w:r>
        <w:fldChar w:fldCharType="end"/>
      </w:r>
      <w:r>
        <w:t>.</w:t>
      </w:r>
    </w:p>
    <w:p w14:paraId="20240806" w14:textId="3D3E7C17" w:rsidR="00CD094E" w:rsidRDefault="00CD094E" w:rsidP="007E7BD6">
      <w:pPr>
        <w:jc w:val="both"/>
      </w:pPr>
      <w:r>
        <w:t xml:space="preserve">In this contribution, we clarify some of the issues that have been raised during </w:t>
      </w:r>
      <w:r w:rsidR="00181D46">
        <w:t xml:space="preserve">the </w:t>
      </w:r>
      <w:r>
        <w:t>offline discussion and propose corresponding modifications for the CRs in the appendix.</w:t>
      </w:r>
    </w:p>
    <w:p w14:paraId="4F547731" w14:textId="14FCD7C8" w:rsidR="00A209D6" w:rsidRPr="006E13D1" w:rsidRDefault="00A209D6" w:rsidP="00B7538C">
      <w:pPr>
        <w:pStyle w:val="Heading1"/>
      </w:pPr>
      <w:r w:rsidRPr="006E13D1">
        <w:t>2</w:t>
      </w:r>
      <w:r w:rsidRPr="006E13D1">
        <w:tab/>
      </w:r>
      <w:r w:rsidR="00367F26">
        <w:t>Discussion</w:t>
      </w:r>
    </w:p>
    <w:p w14:paraId="14DE535C" w14:textId="1B51C712" w:rsidR="00400718" w:rsidRDefault="0036278D" w:rsidP="007E7BD6">
      <w:pPr>
        <w:pStyle w:val="B1"/>
        <w:ind w:left="0" w:firstLine="0"/>
        <w:jc w:val="both"/>
      </w:pPr>
      <w:r>
        <w:t xml:space="preserve">In </w:t>
      </w:r>
      <w:r w:rsidR="002634F5">
        <w:t xml:space="preserve">SN-initiated CPC, the source SN includes in </w:t>
      </w:r>
      <w:r w:rsidR="002634F5" w:rsidRPr="002634F5">
        <w:rPr>
          <w:i/>
          <w:iCs/>
        </w:rPr>
        <w:t>SN Change Required</w:t>
      </w:r>
      <w:r w:rsidR="002634F5">
        <w:t xml:space="preserve"> message to MN the list of </w:t>
      </w:r>
      <w:r w:rsidR="00D42A47">
        <w:t>suggested</w:t>
      </w:r>
      <w:r w:rsidR="002634F5">
        <w:t xml:space="preserve"> </w:t>
      </w:r>
      <w:proofErr w:type="spellStart"/>
      <w:r w:rsidR="002634F5">
        <w:t>PSCell</w:t>
      </w:r>
      <w:proofErr w:type="spellEnd"/>
      <w:r w:rsidR="002634F5">
        <w:t xml:space="preserve"> candidates and their corresponding execution condition</w:t>
      </w:r>
      <w:r w:rsidR="00400718">
        <w:t>s</w:t>
      </w:r>
      <w:r w:rsidR="002634F5">
        <w:t xml:space="preserve"> as captured in stage 2 description in </w:t>
      </w:r>
      <w:r w:rsidR="002634F5">
        <w:fldChar w:fldCharType="begin"/>
      </w:r>
      <w:r w:rsidR="002634F5">
        <w:instrText xml:space="preserve"> REF _Ref90367049 \r \h </w:instrText>
      </w:r>
      <w:r w:rsidR="007E7BD6">
        <w:instrText xml:space="preserve"> \* MERGEFORMAT </w:instrText>
      </w:r>
      <w:r w:rsidR="002634F5">
        <w:fldChar w:fldCharType="separate"/>
      </w:r>
      <w:r w:rsidR="002634F5">
        <w:t>[1]</w:t>
      </w:r>
      <w:r w:rsidR="002634F5">
        <w:fldChar w:fldCharType="end"/>
      </w:r>
      <w:r w:rsidR="002634F5">
        <w:t>.</w:t>
      </w:r>
      <w:r w:rsidR="00400718">
        <w:t xml:space="preserve"> However, i</w:t>
      </w:r>
      <w:r w:rsidR="002634F5">
        <w:t xml:space="preserve">n stage 3 CR </w:t>
      </w:r>
      <w:r w:rsidR="002634F5">
        <w:fldChar w:fldCharType="begin"/>
      </w:r>
      <w:r w:rsidR="002634F5">
        <w:instrText xml:space="preserve"> REF _Ref90367058 \r \h </w:instrText>
      </w:r>
      <w:r w:rsidR="007E7BD6">
        <w:instrText xml:space="preserve"> \* MERGEFORMAT </w:instrText>
      </w:r>
      <w:r w:rsidR="002634F5">
        <w:fldChar w:fldCharType="separate"/>
      </w:r>
      <w:r w:rsidR="002634F5">
        <w:t>[2]</w:t>
      </w:r>
      <w:r w:rsidR="002634F5">
        <w:fldChar w:fldCharType="end"/>
      </w:r>
      <w:r w:rsidR="002634F5">
        <w:t xml:space="preserve">, the inter-node RRC message </w:t>
      </w:r>
      <w:r w:rsidR="002634F5" w:rsidRPr="002634F5">
        <w:rPr>
          <w:i/>
          <w:iCs/>
        </w:rPr>
        <w:t>CG-Config</w:t>
      </w:r>
      <w:r w:rsidR="002634F5">
        <w:t xml:space="preserve"> (sent from source SN to MN)</w:t>
      </w:r>
      <w:r w:rsidR="002634F5">
        <w:rPr>
          <w:i/>
          <w:iCs/>
        </w:rPr>
        <w:t xml:space="preserve"> </w:t>
      </w:r>
      <w:r w:rsidR="002634F5">
        <w:t xml:space="preserve">contains </w:t>
      </w:r>
      <w:r w:rsidR="002634F5" w:rsidRPr="002634F5">
        <w:rPr>
          <w:i/>
          <w:iCs/>
        </w:rPr>
        <w:t>CandidateCell-r17</w:t>
      </w:r>
      <w:r w:rsidR="002634F5">
        <w:t xml:space="preserve"> IE </w:t>
      </w:r>
      <w:r w:rsidR="00400718">
        <w:t xml:space="preserve">that includes </w:t>
      </w:r>
      <w:r w:rsidR="002634F5">
        <w:t xml:space="preserve">the CPC execution condition </w:t>
      </w:r>
      <w:r w:rsidR="002634F5" w:rsidRPr="002634F5">
        <w:rPr>
          <w:i/>
          <w:iCs/>
        </w:rPr>
        <w:t>condExecutionConditionSN-r17</w:t>
      </w:r>
      <w:r w:rsidR="002634F5">
        <w:t xml:space="preserve"> as OPTIONAL field.</w:t>
      </w:r>
      <w:r w:rsidR="00400718">
        <w:t xml:space="preserve"> This conflict between the two CRs need to be resolve</w:t>
      </w:r>
      <w:r w:rsidR="003025A2">
        <w:t>d</w:t>
      </w:r>
      <w:r w:rsidR="00400718">
        <w:t xml:space="preserve"> using one of the two options:</w:t>
      </w:r>
    </w:p>
    <w:p w14:paraId="20ED724B" w14:textId="2B4EC060" w:rsidR="00400718" w:rsidRPr="00811210" w:rsidRDefault="00400718" w:rsidP="007E7BD6">
      <w:pPr>
        <w:pStyle w:val="B1"/>
        <w:numPr>
          <w:ilvl w:val="0"/>
          <w:numId w:val="8"/>
        </w:numPr>
        <w:jc w:val="both"/>
        <w:rPr>
          <w:i/>
          <w:iCs/>
        </w:rPr>
      </w:pPr>
      <w:r>
        <w:t>Option 1: Source SN needs always to include the CPC execution condition</w:t>
      </w:r>
      <w:r w:rsidR="00703CC5">
        <w:t xml:space="preserve"> for the suggested target </w:t>
      </w:r>
      <w:proofErr w:type="spellStart"/>
      <w:r w:rsidR="00703CC5">
        <w:t>PSCell</w:t>
      </w:r>
      <w:proofErr w:type="spellEnd"/>
      <w:r>
        <w:t xml:space="preserve"> in </w:t>
      </w:r>
      <w:r w:rsidRPr="00400718">
        <w:rPr>
          <w:i/>
          <w:iCs/>
        </w:rPr>
        <w:t>SN Change Required</w:t>
      </w:r>
      <w:r w:rsidR="000F38B7">
        <w:rPr>
          <w:i/>
          <w:iCs/>
        </w:rPr>
        <w:t xml:space="preserve"> </w:t>
      </w:r>
      <w:r w:rsidR="000F38B7">
        <w:t>message</w:t>
      </w:r>
      <w:r>
        <w:t xml:space="preserve">. For this, </w:t>
      </w:r>
      <w:r w:rsidRPr="00400718">
        <w:t>OPTIONAL</w:t>
      </w:r>
      <w:r>
        <w:t xml:space="preserve"> flag can be removed for </w:t>
      </w:r>
      <w:r w:rsidRPr="002634F5">
        <w:rPr>
          <w:i/>
          <w:iCs/>
        </w:rPr>
        <w:t>condExecutionConditionSN-r17</w:t>
      </w:r>
      <w:r>
        <w:rPr>
          <w:i/>
          <w:iCs/>
        </w:rPr>
        <w:t xml:space="preserve"> </w:t>
      </w:r>
      <w:r>
        <w:t xml:space="preserve">in stage 3 CR </w:t>
      </w:r>
      <w:r>
        <w:fldChar w:fldCharType="begin"/>
      </w:r>
      <w:r>
        <w:instrText xml:space="preserve"> REF _Ref90367058 \r \h </w:instrText>
      </w:r>
      <w:r w:rsidR="007E7BD6">
        <w:instrText xml:space="preserve"> \* MERGEFORMAT </w:instrText>
      </w:r>
      <w:r>
        <w:fldChar w:fldCharType="separate"/>
      </w:r>
      <w:r>
        <w:t>[2]</w:t>
      </w:r>
      <w:r>
        <w:fldChar w:fldCharType="end"/>
      </w:r>
      <w:r>
        <w:t>.</w:t>
      </w:r>
    </w:p>
    <w:p w14:paraId="1EC20EBE" w14:textId="287E6D3D" w:rsidR="00532DDA" w:rsidRPr="00532DDA" w:rsidRDefault="00811210" w:rsidP="007E7BD6">
      <w:pPr>
        <w:pStyle w:val="B1"/>
        <w:numPr>
          <w:ilvl w:val="0"/>
          <w:numId w:val="8"/>
        </w:numPr>
        <w:jc w:val="both"/>
        <w:rPr>
          <w:i/>
          <w:iCs/>
        </w:rPr>
      </w:pPr>
      <w:r>
        <w:t>Option 2:</w:t>
      </w:r>
      <w:r w:rsidR="001426C8">
        <w:t xml:space="preserve"> </w:t>
      </w:r>
      <w:r w:rsidR="000F38B7">
        <w:t>Source SN may</w:t>
      </w:r>
      <w:r w:rsidR="001E67E6">
        <w:t xml:space="preserve"> decide</w:t>
      </w:r>
      <w:r w:rsidR="000F38B7">
        <w:t xml:space="preserve"> not include the CPC execution condition in </w:t>
      </w:r>
      <w:r w:rsidR="000F38B7" w:rsidRPr="00400718">
        <w:rPr>
          <w:i/>
          <w:iCs/>
        </w:rPr>
        <w:t>SN Change Required</w:t>
      </w:r>
      <w:r w:rsidR="00532DDA">
        <w:t xml:space="preserve">. Herein, </w:t>
      </w:r>
      <w:r w:rsidR="00FE4EF6">
        <w:t xml:space="preserve">MN needs to fetch the </w:t>
      </w:r>
      <w:r w:rsidR="00532DDA">
        <w:t xml:space="preserve">CPC </w:t>
      </w:r>
      <w:r w:rsidR="00470D15">
        <w:t xml:space="preserve">execution </w:t>
      </w:r>
      <w:r w:rsidR="00FE4EF6">
        <w:t>conditions from source SN</w:t>
      </w:r>
      <w:r w:rsidR="00532DDA">
        <w:t xml:space="preserve"> before sending the CPC configuration to the UE, possibly after receiving the preparation response from the target SN.</w:t>
      </w:r>
    </w:p>
    <w:p w14:paraId="7A65BF15" w14:textId="7B0E4FAA" w:rsidR="00DC04D7" w:rsidRPr="00DC04D7" w:rsidRDefault="00DC04D7" w:rsidP="007E7BD6">
      <w:pPr>
        <w:pStyle w:val="B1"/>
        <w:ind w:left="0" w:firstLine="0"/>
        <w:jc w:val="both"/>
      </w:pPr>
      <w:r>
        <w:t>The</w:t>
      </w:r>
      <w:r w:rsidR="006F79E0">
        <w:t xml:space="preserve"> current</w:t>
      </w:r>
      <w:r>
        <w:t xml:space="preserve"> understanding in RAN2 </w:t>
      </w:r>
      <w:r w:rsidR="00305AB7">
        <w:t>seems to be</w:t>
      </w:r>
      <w:r>
        <w:t xml:space="preserve"> that </w:t>
      </w:r>
      <w:r w:rsidR="005144E9">
        <w:t xml:space="preserve">the </w:t>
      </w:r>
      <w:r>
        <w:t xml:space="preserve">source SN should always provide the CPC execution condition in </w:t>
      </w:r>
      <w:r w:rsidRPr="00400718">
        <w:rPr>
          <w:i/>
          <w:iCs/>
        </w:rPr>
        <w:t>SN Change Required</w:t>
      </w:r>
      <w:r>
        <w:rPr>
          <w:i/>
          <w:iCs/>
        </w:rPr>
        <w:t xml:space="preserve"> </w:t>
      </w:r>
      <w:r>
        <w:t>message and as such Option 1 shall be adopted.</w:t>
      </w:r>
    </w:p>
    <w:p w14:paraId="055A598B" w14:textId="17D9FB79" w:rsidR="00FE4EF6" w:rsidRDefault="00FE4EF6" w:rsidP="007E7BD6">
      <w:pPr>
        <w:pStyle w:val="B1"/>
        <w:ind w:left="0" w:firstLine="0"/>
        <w:jc w:val="both"/>
        <w:rPr>
          <w:b/>
          <w:bCs/>
        </w:rPr>
      </w:pPr>
      <w:r w:rsidRPr="00FE4EF6">
        <w:rPr>
          <w:b/>
          <w:bCs/>
        </w:rPr>
        <w:t>Proposal 1:</w:t>
      </w:r>
      <w:r>
        <w:rPr>
          <w:b/>
          <w:bCs/>
        </w:rPr>
        <w:t xml:space="preserve"> </w:t>
      </w:r>
      <w:r w:rsidR="00DC04D7">
        <w:rPr>
          <w:b/>
          <w:bCs/>
        </w:rPr>
        <w:t>S</w:t>
      </w:r>
      <w:r>
        <w:rPr>
          <w:b/>
          <w:bCs/>
        </w:rPr>
        <w:t xml:space="preserve">ource SN should always include </w:t>
      </w:r>
      <w:r w:rsidR="00400718">
        <w:rPr>
          <w:b/>
          <w:bCs/>
        </w:rPr>
        <w:t>the CPC execution condition</w:t>
      </w:r>
      <w:r w:rsidR="00532DDA">
        <w:rPr>
          <w:b/>
          <w:bCs/>
        </w:rPr>
        <w:t xml:space="preserve"> for the suggested </w:t>
      </w:r>
      <w:proofErr w:type="spellStart"/>
      <w:r w:rsidR="00532DDA">
        <w:rPr>
          <w:b/>
          <w:bCs/>
        </w:rPr>
        <w:t>PSCell</w:t>
      </w:r>
      <w:proofErr w:type="spellEnd"/>
      <w:r w:rsidR="00400718">
        <w:rPr>
          <w:b/>
          <w:bCs/>
        </w:rPr>
        <w:t xml:space="preserve"> in </w:t>
      </w:r>
      <w:r w:rsidR="00400718" w:rsidRPr="00400718">
        <w:rPr>
          <w:b/>
          <w:bCs/>
          <w:i/>
          <w:iCs/>
        </w:rPr>
        <w:t>SN Change Required</w:t>
      </w:r>
      <w:r w:rsidR="00400718">
        <w:rPr>
          <w:b/>
          <w:bCs/>
        </w:rPr>
        <w:t xml:space="preserve"> message to MN.</w:t>
      </w:r>
      <w:r w:rsidR="00DC04D7">
        <w:rPr>
          <w:b/>
          <w:bCs/>
        </w:rPr>
        <w:t xml:space="preserve"> </w:t>
      </w:r>
      <w:r w:rsidR="00D4267F">
        <w:rPr>
          <w:b/>
          <w:bCs/>
        </w:rPr>
        <w:t>The Optional flag is to be</w:t>
      </w:r>
      <w:r w:rsidR="0036278D">
        <w:rPr>
          <w:b/>
          <w:bCs/>
        </w:rPr>
        <w:t xml:space="preserve"> removed from </w:t>
      </w:r>
      <w:r w:rsidR="0036278D" w:rsidRPr="0036278D">
        <w:rPr>
          <w:b/>
          <w:bCs/>
          <w:i/>
          <w:iCs/>
        </w:rPr>
        <w:t>condExecutionConditionSN-r17</w:t>
      </w:r>
      <w:r w:rsidR="0036278D" w:rsidRPr="0036278D">
        <w:rPr>
          <w:b/>
          <w:bCs/>
        </w:rPr>
        <w:t xml:space="preserve"> in stage 3 CR for NR</w:t>
      </w:r>
      <w:r w:rsidR="0036278D">
        <w:t>.</w:t>
      </w:r>
    </w:p>
    <w:p w14:paraId="7EDB6B75" w14:textId="0736FD9E" w:rsidR="00065F8A" w:rsidRDefault="0020622E" w:rsidP="007E7BD6">
      <w:pPr>
        <w:pStyle w:val="B1"/>
        <w:ind w:left="0" w:firstLine="0"/>
        <w:jc w:val="both"/>
      </w:pPr>
      <w:r>
        <w:t xml:space="preserve">Another issue that is related to SN-initiated CPC is the update of the CPC execution conditions. As stated in stage 2 CR </w:t>
      </w:r>
      <w:r>
        <w:fldChar w:fldCharType="begin"/>
      </w:r>
      <w:r>
        <w:instrText xml:space="preserve"> REF _Ref90367049 \r \h </w:instrText>
      </w:r>
      <w:r w:rsidR="007E7BD6">
        <w:instrText xml:space="preserve"> \* MERGEFORMAT </w:instrText>
      </w:r>
      <w:r>
        <w:fldChar w:fldCharType="separate"/>
      </w:r>
      <w:r>
        <w:t>[1]</w:t>
      </w:r>
      <w:r>
        <w:fldChar w:fldCharType="end"/>
      </w:r>
      <w:r>
        <w:t xml:space="preserve">, the MN may indicate the candidate </w:t>
      </w:r>
      <w:proofErr w:type="spellStart"/>
      <w:r>
        <w:t>PSCells</w:t>
      </w:r>
      <w:proofErr w:type="spellEnd"/>
      <w:r>
        <w:t xml:space="preserve"> that are accepted by the target SN to the source SN, if needed, e.g., when target SN does not acknowledge all candidate </w:t>
      </w:r>
      <w:proofErr w:type="spellStart"/>
      <w:r>
        <w:t>PSCells</w:t>
      </w:r>
      <w:proofErr w:type="spellEnd"/>
      <w:r>
        <w:t>. As a response, the source SN may provide an update</w:t>
      </w:r>
      <w:r w:rsidR="00065F8A">
        <w:t>d</w:t>
      </w:r>
      <w:r>
        <w:t xml:space="preserve"> measurement configuration to MN.</w:t>
      </w:r>
      <w:r w:rsidR="00065F8A">
        <w:t xml:space="preserve"> Depending on the list of accepted </w:t>
      </w:r>
      <w:proofErr w:type="spellStart"/>
      <w:r w:rsidR="00065F8A">
        <w:t>PSCells</w:t>
      </w:r>
      <w:proofErr w:type="spellEnd"/>
      <w:r w:rsidR="00065F8A">
        <w:t>, t</w:t>
      </w:r>
      <w:r>
        <w:t xml:space="preserve">he </w:t>
      </w:r>
      <w:r w:rsidR="00065F8A">
        <w:t xml:space="preserve">source SN may </w:t>
      </w:r>
      <w:r>
        <w:t>update</w:t>
      </w:r>
      <w:r w:rsidR="00065F8A">
        <w:t xml:space="preserve"> the </w:t>
      </w:r>
      <w:r>
        <w:t xml:space="preserve">measurement </w:t>
      </w:r>
      <w:r w:rsidR="00065F8A">
        <w:t xml:space="preserve">gap </w:t>
      </w:r>
      <w:r>
        <w:t xml:space="preserve">configuration </w:t>
      </w:r>
      <w:r w:rsidR="00065F8A">
        <w:t xml:space="preserve">or remove the measurement IDs of rejected suggested </w:t>
      </w:r>
      <w:proofErr w:type="spellStart"/>
      <w:r w:rsidR="00065F8A">
        <w:t>PSCells</w:t>
      </w:r>
      <w:proofErr w:type="spellEnd"/>
      <w:r w:rsidR="00065F8A">
        <w:t xml:space="preserve"> such that the UE do</w:t>
      </w:r>
      <w:r w:rsidR="003C3EF4">
        <w:t>es</w:t>
      </w:r>
      <w:r w:rsidR="00065F8A">
        <w:t xml:space="preserve"> not need to perform unnecessary measurements for these cells</w:t>
      </w:r>
      <w:r w:rsidR="006729F0">
        <w:t xml:space="preserve">. In addition, the source SN may change the CPAC execution condition of an accepted candidate </w:t>
      </w:r>
      <w:proofErr w:type="spellStart"/>
      <w:r w:rsidR="006729F0">
        <w:t>PSCell</w:t>
      </w:r>
      <w:proofErr w:type="spellEnd"/>
      <w:r w:rsidR="006729F0">
        <w:t xml:space="preserve"> by </w:t>
      </w:r>
      <w:r w:rsidR="002B789E">
        <w:t xml:space="preserve">indicating </w:t>
      </w:r>
      <w:r w:rsidR="00573C2F">
        <w:t>a</w:t>
      </w:r>
      <w:r w:rsidR="006729F0">
        <w:t xml:space="preserve"> </w:t>
      </w:r>
      <w:proofErr w:type="spellStart"/>
      <w:r w:rsidR="006729F0">
        <w:t>MeasID</w:t>
      </w:r>
      <w:proofErr w:type="spellEnd"/>
      <w:r w:rsidR="006729F0">
        <w:t xml:space="preserve"> (whose configuration is provided in the updated measurement configuration) which is different from the one that was </w:t>
      </w:r>
      <w:r w:rsidR="00F63147">
        <w:t xml:space="preserve">initially </w:t>
      </w:r>
      <w:r w:rsidR="006729F0">
        <w:t xml:space="preserve">provided in </w:t>
      </w:r>
      <w:r w:rsidR="006729F0" w:rsidRPr="006729F0">
        <w:rPr>
          <w:i/>
          <w:iCs/>
        </w:rPr>
        <w:t>SN Change Required</w:t>
      </w:r>
      <w:r w:rsidR="006729F0">
        <w:t xml:space="preserve"> message. </w:t>
      </w:r>
    </w:p>
    <w:p w14:paraId="7475FA7E" w14:textId="7115391C" w:rsidR="00E34A9C" w:rsidRDefault="0020622E" w:rsidP="007E7BD6">
      <w:pPr>
        <w:pStyle w:val="B1"/>
        <w:ind w:left="0" w:firstLine="0"/>
        <w:jc w:val="both"/>
        <w:rPr>
          <w:b/>
          <w:bCs/>
        </w:rPr>
      </w:pPr>
      <w:r w:rsidRPr="0020622E">
        <w:rPr>
          <w:b/>
          <w:bCs/>
        </w:rPr>
        <w:t>Proposal 2:</w:t>
      </w:r>
      <w:r>
        <w:rPr>
          <w:b/>
          <w:bCs/>
        </w:rPr>
        <w:t xml:space="preserve"> </w:t>
      </w:r>
      <w:r w:rsidR="00D4267F">
        <w:rPr>
          <w:b/>
          <w:bCs/>
        </w:rPr>
        <w:t xml:space="preserve">Capture in stage-2 CR that </w:t>
      </w:r>
      <w:r w:rsidR="00426160">
        <w:rPr>
          <w:b/>
          <w:bCs/>
        </w:rPr>
        <w:t>s</w:t>
      </w:r>
      <w:r w:rsidR="00D4267F">
        <w:rPr>
          <w:b/>
          <w:bCs/>
        </w:rPr>
        <w:t>ource SN can update the CPC execution condition</w:t>
      </w:r>
      <w:r w:rsidR="00FA5051">
        <w:rPr>
          <w:b/>
          <w:bCs/>
        </w:rPr>
        <w:t>s</w:t>
      </w:r>
      <w:r w:rsidR="00D4267F">
        <w:rPr>
          <w:b/>
          <w:bCs/>
        </w:rPr>
        <w:t xml:space="preserve"> </w:t>
      </w:r>
      <w:r w:rsidR="00D17E57">
        <w:rPr>
          <w:b/>
          <w:bCs/>
        </w:rPr>
        <w:t>(</w:t>
      </w:r>
      <w:r w:rsidR="00D4267F">
        <w:rPr>
          <w:b/>
          <w:bCs/>
        </w:rPr>
        <w:t xml:space="preserve">for the accepted </w:t>
      </w:r>
      <w:proofErr w:type="spellStart"/>
      <w:r w:rsidR="00D4267F">
        <w:rPr>
          <w:b/>
          <w:bCs/>
        </w:rPr>
        <w:t>PSCells</w:t>
      </w:r>
      <w:proofErr w:type="spellEnd"/>
      <w:r w:rsidR="00D17E57">
        <w:rPr>
          <w:b/>
          <w:bCs/>
        </w:rPr>
        <w:t>)</w:t>
      </w:r>
      <w:r w:rsidR="00D4267F">
        <w:rPr>
          <w:b/>
          <w:bCs/>
        </w:rPr>
        <w:t xml:space="preserve"> after being informed about the accepted candidate </w:t>
      </w:r>
      <w:proofErr w:type="spellStart"/>
      <w:r w:rsidR="00D4267F">
        <w:rPr>
          <w:b/>
          <w:bCs/>
        </w:rPr>
        <w:t>PSCells</w:t>
      </w:r>
      <w:proofErr w:type="spellEnd"/>
      <w:r w:rsidR="00D4267F">
        <w:rPr>
          <w:b/>
          <w:bCs/>
        </w:rPr>
        <w:t xml:space="preserve">. </w:t>
      </w:r>
    </w:p>
    <w:p w14:paraId="416945CA" w14:textId="77777777" w:rsidR="00E34A9C" w:rsidRDefault="00E34A9C" w:rsidP="007E7BD6">
      <w:pPr>
        <w:pStyle w:val="B1"/>
        <w:ind w:left="0" w:firstLine="0"/>
        <w:jc w:val="both"/>
      </w:pPr>
    </w:p>
    <w:p w14:paraId="6C60F9F7" w14:textId="77777777" w:rsidR="00E34A9C" w:rsidRDefault="00E34A9C" w:rsidP="007E7BD6">
      <w:pPr>
        <w:pStyle w:val="B1"/>
        <w:ind w:left="0" w:firstLine="0"/>
        <w:jc w:val="both"/>
      </w:pPr>
    </w:p>
    <w:p w14:paraId="5D9E5366" w14:textId="77777777" w:rsidR="00E34A9C" w:rsidRDefault="00E34A9C" w:rsidP="007E7BD6">
      <w:pPr>
        <w:pStyle w:val="B1"/>
        <w:ind w:left="0" w:firstLine="0"/>
        <w:jc w:val="both"/>
      </w:pPr>
    </w:p>
    <w:p w14:paraId="5B72253D" w14:textId="64F07440" w:rsidR="0086144A" w:rsidRDefault="0086144A" w:rsidP="007E7BD6">
      <w:pPr>
        <w:pStyle w:val="B1"/>
        <w:ind w:left="0" w:firstLine="0"/>
        <w:jc w:val="both"/>
      </w:pPr>
      <w:r>
        <w:t xml:space="preserve">For all CPAC procedures, RAN2 has made agreements that the CPAC configuration may consist of MCG and SCG </w:t>
      </w:r>
      <w:r w:rsidR="002155CB">
        <w:t>re-</w:t>
      </w:r>
      <w:r>
        <w:t>configuration</w:t>
      </w:r>
      <w:r w:rsidR="002155CB">
        <w:t>s</w:t>
      </w:r>
      <w:r>
        <w:t>, i.e.,</w:t>
      </w:r>
    </w:p>
    <w:p w14:paraId="02753E43" w14:textId="5131F145" w:rsidR="00E34A9C" w:rsidRPr="0086144A" w:rsidRDefault="00E34A9C" w:rsidP="0086144A">
      <w:pPr>
        <w:pStyle w:val="B1"/>
        <w:ind w:left="0" w:firstLine="284"/>
        <w:rPr>
          <w:i/>
          <w:iCs/>
        </w:rPr>
      </w:pPr>
      <w:r w:rsidRPr="0086144A">
        <w:rPr>
          <w:i/>
          <w:iCs/>
        </w:rPr>
        <w:t>RAN2#113e</w:t>
      </w:r>
      <w:r w:rsidR="0086144A" w:rsidRPr="0086144A">
        <w:rPr>
          <w:i/>
          <w:iCs/>
        </w:rPr>
        <w:t>:</w:t>
      </w:r>
    </w:p>
    <w:p w14:paraId="756C8869" w14:textId="77777777" w:rsidR="00E34A9C" w:rsidRPr="0086144A" w:rsidRDefault="00E34A9C" w:rsidP="00E34A9C">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i/>
          <w:iCs/>
          <w:szCs w:val="24"/>
          <w:lang w:val="fr-FR" w:eastAsia="zh-CN"/>
        </w:rPr>
      </w:pPr>
      <w:r w:rsidRPr="0086144A">
        <w:rPr>
          <w:rFonts w:ascii="Arial" w:hAnsi="Arial"/>
          <w:i/>
          <w:iCs/>
          <w:szCs w:val="24"/>
          <w:lang w:val="fr-FR" w:eastAsia="zh-CN"/>
        </w:rPr>
        <w:t xml:space="preserve">The message </w:t>
      </w:r>
      <w:proofErr w:type="spellStart"/>
      <w:r w:rsidRPr="0086144A">
        <w:rPr>
          <w:rFonts w:ascii="Arial" w:hAnsi="Arial"/>
          <w:i/>
          <w:iCs/>
          <w:szCs w:val="24"/>
          <w:lang w:val="fr-FR" w:eastAsia="zh-CN"/>
        </w:rPr>
        <w:t>carrying</w:t>
      </w:r>
      <w:proofErr w:type="spellEnd"/>
      <w:r w:rsidRPr="0086144A">
        <w:rPr>
          <w:rFonts w:ascii="Arial" w:hAnsi="Arial"/>
          <w:i/>
          <w:iCs/>
          <w:szCs w:val="24"/>
          <w:lang w:val="fr-FR" w:eastAsia="zh-CN"/>
        </w:rPr>
        <w:t xml:space="preserve"> ‎</w:t>
      </w:r>
      <w:proofErr w:type="spellStart"/>
      <w:r w:rsidRPr="0086144A">
        <w:rPr>
          <w:rFonts w:ascii="Arial" w:hAnsi="Arial"/>
          <w:i/>
          <w:iCs/>
          <w:szCs w:val="24"/>
          <w:lang w:val="fr-FR" w:eastAsia="zh-CN"/>
        </w:rPr>
        <w:t>conditionalReconfiguration</w:t>
      </w:r>
      <w:proofErr w:type="spellEnd"/>
      <w:r w:rsidRPr="0086144A">
        <w:rPr>
          <w:rFonts w:ascii="Arial" w:hAnsi="Arial"/>
          <w:i/>
          <w:iCs/>
          <w:szCs w:val="24"/>
          <w:lang w:val="fr-FR" w:eastAsia="zh-CN"/>
        </w:rPr>
        <w:t xml:space="preserve"> for CPA/CPC </w:t>
      </w:r>
      <w:proofErr w:type="spellStart"/>
      <w:r w:rsidRPr="0086144A">
        <w:rPr>
          <w:rFonts w:ascii="Arial" w:hAnsi="Arial"/>
          <w:i/>
          <w:iCs/>
          <w:szCs w:val="24"/>
          <w:lang w:val="fr-FR" w:eastAsia="zh-CN"/>
        </w:rPr>
        <w:t>is</w:t>
      </w:r>
      <w:proofErr w:type="spellEnd"/>
      <w:r w:rsidRPr="0086144A">
        <w:rPr>
          <w:rFonts w:ascii="Arial" w:hAnsi="Arial"/>
          <w:i/>
          <w:iCs/>
          <w:szCs w:val="24"/>
          <w:lang w:val="fr-FR" w:eastAsia="zh-CN"/>
        </w:rPr>
        <w:t xml:space="preserve"> in MN format (i.e. </w:t>
      </w:r>
      <w:proofErr w:type="spellStart"/>
      <w:r w:rsidRPr="0086144A">
        <w:rPr>
          <w:rFonts w:ascii="Arial" w:hAnsi="Arial"/>
          <w:i/>
          <w:iCs/>
          <w:szCs w:val="24"/>
          <w:highlight w:val="yellow"/>
          <w:lang w:val="fr-FR" w:eastAsia="zh-CN"/>
        </w:rPr>
        <w:t>contains</w:t>
      </w:r>
      <w:proofErr w:type="spellEnd"/>
      <w:r w:rsidRPr="0086144A">
        <w:rPr>
          <w:rFonts w:ascii="Arial" w:hAnsi="Arial"/>
          <w:i/>
          <w:iCs/>
          <w:szCs w:val="24"/>
          <w:highlight w:val="yellow"/>
          <w:lang w:val="fr-FR" w:eastAsia="zh-CN"/>
        </w:rPr>
        <w:t xml:space="preserve"> ‎</w:t>
      </w:r>
      <w:proofErr w:type="spellStart"/>
      <w:r w:rsidRPr="0086144A">
        <w:rPr>
          <w:rFonts w:ascii="Arial" w:hAnsi="Arial"/>
          <w:i/>
          <w:iCs/>
          <w:szCs w:val="24"/>
          <w:highlight w:val="yellow"/>
          <w:lang w:val="fr-FR" w:eastAsia="zh-CN"/>
        </w:rPr>
        <w:t>both</w:t>
      </w:r>
      <w:proofErr w:type="spellEnd"/>
      <w:r w:rsidRPr="0086144A">
        <w:rPr>
          <w:rFonts w:ascii="Arial" w:hAnsi="Arial"/>
          <w:i/>
          <w:iCs/>
          <w:szCs w:val="24"/>
          <w:highlight w:val="yellow"/>
          <w:lang w:val="fr-FR" w:eastAsia="zh-CN"/>
        </w:rPr>
        <w:t xml:space="preserve"> MCG and SCG </w:t>
      </w:r>
      <w:proofErr w:type="spellStart"/>
      <w:r w:rsidRPr="0086144A">
        <w:rPr>
          <w:rFonts w:ascii="Arial" w:hAnsi="Arial"/>
          <w:i/>
          <w:iCs/>
          <w:szCs w:val="24"/>
          <w:highlight w:val="yellow"/>
          <w:lang w:val="fr-FR" w:eastAsia="zh-CN"/>
        </w:rPr>
        <w:t>re-configurations</w:t>
      </w:r>
      <w:proofErr w:type="spellEnd"/>
      <w:r w:rsidRPr="0086144A">
        <w:rPr>
          <w:rFonts w:ascii="Arial" w:hAnsi="Arial"/>
          <w:i/>
          <w:iCs/>
          <w:szCs w:val="24"/>
          <w:lang w:val="fr-FR" w:eastAsia="zh-CN"/>
        </w:rPr>
        <w:t xml:space="preserve">). For the </w:t>
      </w:r>
      <w:proofErr w:type="spellStart"/>
      <w:r w:rsidRPr="0086144A">
        <w:rPr>
          <w:rFonts w:ascii="Arial" w:hAnsi="Arial"/>
          <w:i/>
          <w:iCs/>
          <w:szCs w:val="24"/>
          <w:lang w:val="fr-FR" w:eastAsia="zh-CN"/>
        </w:rPr>
        <w:t>following</w:t>
      </w:r>
      <w:proofErr w:type="spellEnd"/>
      <w:r w:rsidRPr="0086144A">
        <w:rPr>
          <w:rFonts w:ascii="Arial" w:hAnsi="Arial"/>
          <w:i/>
          <w:iCs/>
          <w:szCs w:val="24"/>
          <w:lang w:val="fr-FR" w:eastAsia="zh-CN"/>
        </w:rPr>
        <w:t xml:space="preserve"> cases: a). MN-</w:t>
      </w:r>
      <w:proofErr w:type="spellStart"/>
      <w:r w:rsidRPr="0086144A">
        <w:rPr>
          <w:rFonts w:ascii="Arial" w:hAnsi="Arial"/>
          <w:i/>
          <w:iCs/>
          <w:szCs w:val="24"/>
          <w:lang w:val="fr-FR" w:eastAsia="zh-CN"/>
        </w:rPr>
        <w:t>Initiated</w:t>
      </w:r>
      <w:proofErr w:type="spellEnd"/>
      <w:r w:rsidRPr="0086144A">
        <w:rPr>
          <w:rFonts w:ascii="Arial" w:hAnsi="Arial"/>
          <w:i/>
          <w:iCs/>
          <w:szCs w:val="24"/>
          <w:lang w:val="fr-FR" w:eastAsia="zh-CN"/>
        </w:rPr>
        <w:t xml:space="preserve"> CPA b). MN-</w:t>
      </w:r>
      <w:proofErr w:type="spellStart"/>
      <w:r w:rsidRPr="0086144A">
        <w:rPr>
          <w:rFonts w:ascii="Arial" w:hAnsi="Arial"/>
          <w:i/>
          <w:iCs/>
          <w:szCs w:val="24"/>
          <w:lang w:val="fr-FR" w:eastAsia="zh-CN"/>
        </w:rPr>
        <w:t>Initiated</w:t>
      </w:r>
      <w:proofErr w:type="spellEnd"/>
      <w:r w:rsidRPr="0086144A">
        <w:rPr>
          <w:rFonts w:ascii="Arial" w:hAnsi="Arial"/>
          <w:i/>
          <w:iCs/>
          <w:szCs w:val="24"/>
          <w:lang w:val="fr-FR" w:eastAsia="zh-CN"/>
        </w:rPr>
        <w:t xml:space="preserve"> inter-SN CPC c). SN-</w:t>
      </w:r>
      <w:proofErr w:type="spellStart"/>
      <w:r w:rsidRPr="0086144A">
        <w:rPr>
          <w:rFonts w:ascii="Arial" w:hAnsi="Arial"/>
          <w:i/>
          <w:iCs/>
          <w:szCs w:val="24"/>
          <w:lang w:val="fr-FR" w:eastAsia="zh-CN"/>
        </w:rPr>
        <w:t>initiated</w:t>
      </w:r>
      <w:proofErr w:type="spellEnd"/>
      <w:r w:rsidRPr="0086144A">
        <w:rPr>
          <w:rFonts w:ascii="Arial" w:hAnsi="Arial"/>
          <w:i/>
          <w:iCs/>
          <w:szCs w:val="24"/>
          <w:lang w:val="fr-FR" w:eastAsia="zh-CN"/>
        </w:rPr>
        <w:t xml:space="preserve"> inter-SN CPC. </w:t>
      </w:r>
    </w:p>
    <w:p w14:paraId="14896175" w14:textId="1DF26864" w:rsidR="00E34A9C" w:rsidRDefault="00E34A9C" w:rsidP="00367F26">
      <w:pPr>
        <w:pStyle w:val="B1"/>
        <w:ind w:left="0" w:firstLine="0"/>
      </w:pPr>
    </w:p>
    <w:p w14:paraId="19EA5E54" w14:textId="77E7F3C0" w:rsidR="0086144A" w:rsidRDefault="0086144A" w:rsidP="00367F26">
      <w:pPr>
        <w:pStyle w:val="B1"/>
        <w:ind w:left="0" w:firstLine="0"/>
      </w:pPr>
      <w:r>
        <w:t xml:space="preserve">    </w:t>
      </w:r>
      <w:r w:rsidRPr="0086144A">
        <w:rPr>
          <w:i/>
          <w:iCs/>
        </w:rPr>
        <w:t>RAN2#115e</w:t>
      </w:r>
      <w:r>
        <w:t>:</w:t>
      </w:r>
    </w:p>
    <w:p w14:paraId="0591C5EC" w14:textId="6F6B472C" w:rsidR="0086144A" w:rsidRPr="0086144A" w:rsidRDefault="0086144A" w:rsidP="0086144A">
      <w:pPr>
        <w:tabs>
          <w:tab w:val="left" w:pos="1619"/>
        </w:tabs>
        <w:spacing w:before="60" w:after="0"/>
        <w:ind w:left="925" w:hanging="357"/>
        <w:rPr>
          <w:rFonts w:ascii="Arial" w:eastAsia="MS Mincho" w:hAnsi="Arial"/>
          <w:i/>
          <w:iCs/>
          <w:szCs w:val="24"/>
          <w:lang w:val="en-US" w:eastAsia="en-GB"/>
        </w:rPr>
      </w:pPr>
      <w:r w:rsidRPr="0086144A">
        <w:rPr>
          <w:rFonts w:ascii="Arial" w:eastAsia="MS Mincho" w:hAnsi="Arial"/>
          <w:i/>
          <w:iCs/>
          <w:szCs w:val="24"/>
          <w:lang w:eastAsia="en-GB"/>
        </w:rPr>
        <w:t xml:space="preserve">2a: </w:t>
      </w:r>
      <w:r w:rsidRPr="0086144A">
        <w:rPr>
          <w:rFonts w:ascii="Arial" w:eastAsia="MS Mincho" w:hAnsi="Arial"/>
          <w:i/>
          <w:iCs/>
          <w:szCs w:val="24"/>
          <w:lang w:val="en-US" w:eastAsia="en-GB"/>
        </w:rPr>
        <w:t xml:space="preserve">For NR-DC, reuse the </w:t>
      </w:r>
      <w:proofErr w:type="spellStart"/>
      <w:r w:rsidRPr="0086144A">
        <w:rPr>
          <w:rFonts w:ascii="Arial" w:eastAsia="MS Mincho" w:hAnsi="Arial"/>
          <w:i/>
          <w:iCs/>
          <w:szCs w:val="24"/>
          <w:lang w:val="en-US" w:eastAsia="en-GB"/>
        </w:rPr>
        <w:t>condRRCReconfig</w:t>
      </w:r>
      <w:proofErr w:type="spellEnd"/>
      <w:r w:rsidRPr="0086144A">
        <w:rPr>
          <w:rFonts w:ascii="Arial" w:eastAsia="MS Mincho" w:hAnsi="Arial"/>
          <w:i/>
          <w:iCs/>
          <w:szCs w:val="24"/>
          <w:lang w:val="en-US" w:eastAsia="en-GB"/>
        </w:rPr>
        <w:t xml:space="preserve"> field to contain </w:t>
      </w:r>
      <w:r w:rsidRPr="0086144A">
        <w:rPr>
          <w:rFonts w:ascii="Arial" w:eastAsia="MS Mincho" w:hAnsi="Arial"/>
          <w:i/>
          <w:iCs/>
          <w:szCs w:val="24"/>
          <w:highlight w:val="yellow"/>
          <w:lang w:val="en-US" w:eastAsia="en-GB"/>
        </w:rPr>
        <w:t>both MCG and SCG re-configurations</w:t>
      </w:r>
      <w:r w:rsidRPr="0086144A">
        <w:rPr>
          <w:rFonts w:ascii="Arial" w:eastAsia="MS Mincho" w:hAnsi="Arial"/>
          <w:i/>
          <w:iCs/>
          <w:szCs w:val="24"/>
          <w:lang w:val="en-US" w:eastAsia="en-GB"/>
        </w:rPr>
        <w:t xml:space="preserve"> for each candidate </w:t>
      </w:r>
      <w:proofErr w:type="spellStart"/>
      <w:r w:rsidRPr="0086144A">
        <w:rPr>
          <w:rFonts w:ascii="Arial" w:eastAsia="MS Mincho" w:hAnsi="Arial"/>
          <w:i/>
          <w:iCs/>
          <w:szCs w:val="24"/>
          <w:lang w:val="en-US" w:eastAsia="en-GB"/>
        </w:rPr>
        <w:t>PSCell</w:t>
      </w:r>
      <w:proofErr w:type="spellEnd"/>
      <w:r w:rsidRPr="0086144A">
        <w:rPr>
          <w:rFonts w:ascii="Arial" w:eastAsia="MS Mincho" w:hAnsi="Arial"/>
          <w:i/>
          <w:iCs/>
          <w:szCs w:val="24"/>
          <w:lang w:val="en-US" w:eastAsia="en-GB"/>
        </w:rPr>
        <w:t xml:space="preserve"> configuration. </w:t>
      </w:r>
      <w:proofErr w:type="gramStart"/>
      <w:r w:rsidRPr="0086144A">
        <w:rPr>
          <w:rFonts w:ascii="Arial" w:eastAsia="MS Mincho" w:hAnsi="Arial"/>
          <w:i/>
          <w:iCs/>
          <w:szCs w:val="24"/>
          <w:lang w:val="en-US" w:eastAsia="en-GB"/>
        </w:rPr>
        <w:t>I.e.</w:t>
      </w:r>
      <w:proofErr w:type="gramEnd"/>
      <w:r w:rsidRPr="0086144A">
        <w:rPr>
          <w:rFonts w:ascii="Arial" w:eastAsia="MS Mincho" w:hAnsi="Arial"/>
          <w:i/>
          <w:iCs/>
          <w:szCs w:val="24"/>
          <w:lang w:val="en-US" w:eastAsia="en-GB"/>
        </w:rPr>
        <w:t xml:space="preserve"> the RRC message contained in the </w:t>
      </w:r>
      <w:proofErr w:type="spellStart"/>
      <w:r w:rsidRPr="0086144A">
        <w:rPr>
          <w:rFonts w:ascii="Arial" w:eastAsia="MS Mincho" w:hAnsi="Arial"/>
          <w:i/>
          <w:iCs/>
          <w:szCs w:val="24"/>
          <w:lang w:val="en-US" w:eastAsia="en-GB"/>
        </w:rPr>
        <w:t>condRRCReconfig</w:t>
      </w:r>
      <w:proofErr w:type="spellEnd"/>
      <w:r w:rsidRPr="0086144A">
        <w:rPr>
          <w:rFonts w:ascii="Arial" w:eastAsia="MS Mincho" w:hAnsi="Arial"/>
          <w:i/>
          <w:iCs/>
          <w:szCs w:val="24"/>
          <w:lang w:val="en-US" w:eastAsia="en-GB"/>
        </w:rPr>
        <w:t xml:space="preserve"> is in MN format, in which the RRC message generated by the candidate SN is encapsulated in a RRC container (e.g. </w:t>
      </w:r>
      <w:proofErr w:type="spellStart"/>
      <w:r w:rsidRPr="0086144A">
        <w:rPr>
          <w:rFonts w:ascii="Arial" w:eastAsia="MS Mincho" w:hAnsi="Arial"/>
          <w:i/>
          <w:iCs/>
          <w:szCs w:val="24"/>
          <w:lang w:val="en-US" w:eastAsia="en-GB"/>
        </w:rPr>
        <w:t>mrdc-SecondaryCellGroup</w:t>
      </w:r>
      <w:proofErr w:type="spellEnd"/>
      <w:r w:rsidRPr="0086144A">
        <w:rPr>
          <w:rFonts w:ascii="Arial" w:eastAsia="MS Mincho" w:hAnsi="Arial"/>
          <w:i/>
          <w:iCs/>
          <w:szCs w:val="24"/>
          <w:lang w:val="en-US" w:eastAsia="en-GB"/>
        </w:rPr>
        <w:t>).</w:t>
      </w:r>
    </w:p>
    <w:p w14:paraId="4462ABCD" w14:textId="77777777" w:rsidR="0086144A" w:rsidRDefault="0086144A" w:rsidP="0086144A">
      <w:pPr>
        <w:tabs>
          <w:tab w:val="left" w:pos="1619"/>
        </w:tabs>
        <w:spacing w:before="60" w:after="0"/>
        <w:ind w:left="925" w:hanging="357"/>
        <w:rPr>
          <w:rFonts w:ascii="Arial" w:eastAsia="MS Mincho" w:hAnsi="Arial"/>
          <w:szCs w:val="24"/>
          <w:lang w:val="en-US" w:eastAsia="en-GB"/>
        </w:rPr>
      </w:pPr>
      <w:r w:rsidRPr="0086144A">
        <w:rPr>
          <w:rFonts w:ascii="Arial" w:eastAsia="MS Mincho" w:hAnsi="Arial"/>
          <w:i/>
          <w:iCs/>
          <w:szCs w:val="24"/>
          <w:lang w:val="en-US" w:eastAsia="en-GB"/>
        </w:rPr>
        <w:t xml:space="preserve">2b: For (NG)EN-DC, reuse the </w:t>
      </w:r>
      <w:proofErr w:type="spellStart"/>
      <w:r w:rsidRPr="0086144A">
        <w:rPr>
          <w:rFonts w:ascii="Arial" w:eastAsia="MS Mincho" w:hAnsi="Arial"/>
          <w:i/>
          <w:iCs/>
          <w:szCs w:val="24"/>
          <w:lang w:val="en-US" w:eastAsia="en-GB"/>
        </w:rPr>
        <w:t>condReconfigurationToApply</w:t>
      </w:r>
      <w:proofErr w:type="spellEnd"/>
      <w:r w:rsidRPr="0086144A">
        <w:rPr>
          <w:rFonts w:ascii="Arial" w:eastAsia="MS Mincho" w:hAnsi="Arial"/>
          <w:i/>
          <w:iCs/>
          <w:szCs w:val="24"/>
          <w:lang w:val="en-US" w:eastAsia="en-GB"/>
        </w:rPr>
        <w:t xml:space="preserve"> field for (NG)EN-DC to contain </w:t>
      </w:r>
      <w:r w:rsidRPr="0086144A">
        <w:rPr>
          <w:rFonts w:ascii="Arial" w:eastAsia="MS Mincho" w:hAnsi="Arial"/>
          <w:i/>
          <w:iCs/>
          <w:szCs w:val="24"/>
          <w:highlight w:val="yellow"/>
          <w:lang w:val="en-US" w:eastAsia="en-GB"/>
        </w:rPr>
        <w:t>both MCG and SCG re-configuration</w:t>
      </w:r>
      <w:r w:rsidRPr="0086144A">
        <w:rPr>
          <w:rFonts w:ascii="Arial" w:eastAsia="MS Mincho" w:hAnsi="Arial"/>
          <w:i/>
          <w:iCs/>
          <w:szCs w:val="24"/>
          <w:lang w:val="en-US" w:eastAsia="en-GB"/>
        </w:rPr>
        <w:t xml:space="preserve">s for each candidate </w:t>
      </w:r>
      <w:proofErr w:type="spellStart"/>
      <w:r w:rsidRPr="0086144A">
        <w:rPr>
          <w:rFonts w:ascii="Arial" w:eastAsia="MS Mincho" w:hAnsi="Arial"/>
          <w:i/>
          <w:iCs/>
          <w:szCs w:val="24"/>
          <w:lang w:val="en-US" w:eastAsia="en-GB"/>
        </w:rPr>
        <w:t>PSCell</w:t>
      </w:r>
      <w:proofErr w:type="spellEnd"/>
      <w:r w:rsidRPr="0086144A">
        <w:rPr>
          <w:rFonts w:ascii="Arial" w:eastAsia="MS Mincho" w:hAnsi="Arial"/>
          <w:i/>
          <w:iCs/>
          <w:szCs w:val="24"/>
          <w:lang w:val="en-US" w:eastAsia="en-GB"/>
        </w:rPr>
        <w:t xml:space="preserve"> configuration.  </w:t>
      </w:r>
      <w:proofErr w:type="gramStart"/>
      <w:r w:rsidRPr="0086144A">
        <w:rPr>
          <w:rFonts w:ascii="Arial" w:eastAsia="MS Mincho" w:hAnsi="Arial"/>
          <w:i/>
          <w:iCs/>
          <w:szCs w:val="24"/>
          <w:lang w:val="en-US" w:eastAsia="en-GB"/>
        </w:rPr>
        <w:t>I.e.</w:t>
      </w:r>
      <w:proofErr w:type="gramEnd"/>
      <w:r w:rsidRPr="0086144A">
        <w:rPr>
          <w:rFonts w:ascii="Arial" w:eastAsia="MS Mincho" w:hAnsi="Arial"/>
          <w:i/>
          <w:iCs/>
          <w:szCs w:val="24"/>
          <w:lang w:val="en-US" w:eastAsia="en-GB"/>
        </w:rPr>
        <w:t xml:space="preserve"> the RRC message contained in the </w:t>
      </w:r>
      <w:proofErr w:type="spellStart"/>
      <w:r w:rsidRPr="0086144A">
        <w:rPr>
          <w:rFonts w:ascii="Arial" w:eastAsia="MS Mincho" w:hAnsi="Arial"/>
          <w:i/>
          <w:iCs/>
          <w:szCs w:val="24"/>
          <w:lang w:val="en-US" w:eastAsia="en-GB"/>
        </w:rPr>
        <w:t>condReconfigurationToApply</w:t>
      </w:r>
      <w:proofErr w:type="spellEnd"/>
      <w:r w:rsidRPr="0086144A">
        <w:rPr>
          <w:rFonts w:ascii="Arial" w:eastAsia="MS Mincho" w:hAnsi="Arial"/>
          <w:i/>
          <w:iCs/>
          <w:szCs w:val="24"/>
          <w:lang w:val="en-US" w:eastAsia="en-GB"/>
        </w:rPr>
        <w:t xml:space="preserve"> is in MN format, in which the RRC message generated by the candidate SN is encapsulated in a RRC container (e.g. nr-</w:t>
      </w:r>
      <w:proofErr w:type="spellStart"/>
      <w:r w:rsidRPr="0086144A">
        <w:rPr>
          <w:rFonts w:ascii="Arial" w:eastAsia="MS Mincho" w:hAnsi="Arial"/>
          <w:i/>
          <w:iCs/>
          <w:szCs w:val="24"/>
          <w:lang w:val="en-US" w:eastAsia="en-GB"/>
        </w:rPr>
        <w:t>SecondaryCellGroupConfig</w:t>
      </w:r>
      <w:proofErr w:type="spellEnd"/>
      <w:r w:rsidRPr="0086144A">
        <w:rPr>
          <w:rFonts w:ascii="Arial" w:eastAsia="MS Mincho" w:hAnsi="Arial"/>
          <w:i/>
          <w:iCs/>
          <w:szCs w:val="24"/>
          <w:lang w:val="en-US" w:eastAsia="en-GB"/>
        </w:rPr>
        <w:t>).</w:t>
      </w:r>
    </w:p>
    <w:p w14:paraId="386B4062" w14:textId="59C9ED35" w:rsidR="0086144A" w:rsidRDefault="0086144A" w:rsidP="00367F26">
      <w:pPr>
        <w:pStyle w:val="B1"/>
        <w:ind w:left="0" w:firstLine="0"/>
        <w:rPr>
          <w:lang w:val="en-US"/>
        </w:rPr>
      </w:pPr>
    </w:p>
    <w:p w14:paraId="329DED29" w14:textId="3FED0E6E" w:rsidR="0086144A" w:rsidRDefault="0086144A" w:rsidP="007E7BD6">
      <w:pPr>
        <w:pStyle w:val="B1"/>
        <w:ind w:left="0" w:firstLine="0"/>
        <w:jc w:val="both"/>
        <w:rPr>
          <w:lang w:val="en-US"/>
        </w:rPr>
      </w:pPr>
      <w:r>
        <w:rPr>
          <w:lang w:val="en-US"/>
        </w:rPr>
        <w:t>The current stage</w:t>
      </w:r>
      <w:r w:rsidR="002155CB">
        <w:rPr>
          <w:lang w:val="en-US"/>
        </w:rPr>
        <w:t xml:space="preserve"> </w:t>
      </w:r>
      <w:r>
        <w:rPr>
          <w:lang w:val="en-US"/>
        </w:rPr>
        <w:t>2 CR</w:t>
      </w:r>
      <w:r>
        <w:rPr>
          <w:lang w:val="en-US"/>
        </w:rPr>
        <w:fldChar w:fldCharType="begin"/>
      </w:r>
      <w:r>
        <w:rPr>
          <w:lang w:val="en-US"/>
        </w:rPr>
        <w:instrText xml:space="preserve"> REF _Ref90367049 \r \h </w:instrText>
      </w:r>
      <w:r>
        <w:rPr>
          <w:lang w:val="en-US"/>
        </w:rPr>
      </w:r>
      <w:r w:rsidR="007E7BD6">
        <w:rPr>
          <w:lang w:val="en-US"/>
        </w:rPr>
        <w:instrText xml:space="preserve"> \* MERGEFORMAT </w:instrText>
      </w:r>
      <w:r>
        <w:rPr>
          <w:lang w:val="en-US"/>
        </w:rPr>
        <w:fldChar w:fldCharType="separate"/>
      </w:r>
      <w:r>
        <w:rPr>
          <w:lang w:val="en-US"/>
        </w:rPr>
        <w:t>[1]</w:t>
      </w:r>
      <w:r>
        <w:rPr>
          <w:lang w:val="en-US"/>
        </w:rPr>
        <w:fldChar w:fldCharType="end"/>
      </w:r>
      <w:r>
        <w:rPr>
          <w:lang w:val="en-US"/>
        </w:rPr>
        <w:t xml:space="preserve"> does not capture the agreement</w:t>
      </w:r>
      <w:r w:rsidR="00B97ED7">
        <w:rPr>
          <w:lang w:val="en-US"/>
        </w:rPr>
        <w:t xml:space="preserve"> above</w:t>
      </w:r>
      <w:r>
        <w:rPr>
          <w:lang w:val="en-US"/>
        </w:rPr>
        <w:t xml:space="preserve"> which </w:t>
      </w:r>
      <w:r w:rsidR="007C55B2">
        <w:rPr>
          <w:lang w:val="en-US"/>
        </w:rPr>
        <w:t xml:space="preserve">is </w:t>
      </w:r>
      <w:r>
        <w:rPr>
          <w:lang w:val="en-US"/>
        </w:rPr>
        <w:t xml:space="preserve">distinctive for </w:t>
      </w:r>
      <w:r w:rsidR="007C55B2">
        <w:rPr>
          <w:lang w:val="en-US"/>
        </w:rPr>
        <w:t>Rel. 17</w:t>
      </w:r>
      <w:r w:rsidR="002155CB">
        <w:rPr>
          <w:lang w:val="en-US"/>
        </w:rPr>
        <w:t xml:space="preserve"> </w:t>
      </w:r>
      <w:r>
        <w:rPr>
          <w:lang w:val="en-US"/>
        </w:rPr>
        <w:t xml:space="preserve">CPAC </w:t>
      </w:r>
      <w:r w:rsidR="007C55B2">
        <w:rPr>
          <w:lang w:val="en-US"/>
        </w:rPr>
        <w:t xml:space="preserve">procedure </w:t>
      </w:r>
      <w:r>
        <w:rPr>
          <w:lang w:val="en-US"/>
        </w:rPr>
        <w:t xml:space="preserve">compared to intra-SN CPC of Rel. 16 or </w:t>
      </w:r>
      <w:proofErr w:type="spellStart"/>
      <w:r>
        <w:rPr>
          <w:lang w:val="en-US"/>
        </w:rPr>
        <w:t>PSCell</w:t>
      </w:r>
      <w:proofErr w:type="spellEnd"/>
      <w:r>
        <w:rPr>
          <w:lang w:val="en-US"/>
        </w:rPr>
        <w:t xml:space="preserve"> addition and change procedures of Rel. 15.</w:t>
      </w:r>
      <w:r w:rsidR="007C55B2">
        <w:rPr>
          <w:lang w:val="en-US"/>
        </w:rPr>
        <w:t xml:space="preserve"> In the former, the CPC configuration includes only SCG configuration.</w:t>
      </w:r>
      <w:r>
        <w:rPr>
          <w:lang w:val="en-US"/>
        </w:rPr>
        <w:t xml:space="preserve"> </w:t>
      </w:r>
      <w:r w:rsidR="007C55B2">
        <w:rPr>
          <w:lang w:val="en-US"/>
        </w:rPr>
        <w:t>As for</w:t>
      </w:r>
      <w:r>
        <w:rPr>
          <w:lang w:val="en-US"/>
        </w:rPr>
        <w:t xml:space="preserve"> the latter, the MN could apply its new configuration immediately upon sending the RRC Reconfiguration for </w:t>
      </w:r>
      <w:proofErr w:type="spellStart"/>
      <w:r>
        <w:rPr>
          <w:lang w:val="en-US"/>
        </w:rPr>
        <w:t>PSCell</w:t>
      </w:r>
      <w:proofErr w:type="spellEnd"/>
      <w:r>
        <w:rPr>
          <w:lang w:val="en-US"/>
        </w:rPr>
        <w:t xml:space="preserve"> addition and change. However, in CPAC</w:t>
      </w:r>
      <w:r w:rsidR="002155CB">
        <w:rPr>
          <w:lang w:val="en-US"/>
        </w:rPr>
        <w:t xml:space="preserve"> of Rel. 17</w:t>
      </w:r>
      <w:r>
        <w:rPr>
          <w:lang w:val="en-US"/>
        </w:rPr>
        <w:t>, MN needs to apply the new configuration upon the execution of CPAC configuration. Th</w:t>
      </w:r>
      <w:r w:rsidR="002155CB">
        <w:rPr>
          <w:lang w:val="en-US"/>
        </w:rPr>
        <w:t>is</w:t>
      </w:r>
      <w:r w:rsidR="00043296">
        <w:rPr>
          <w:lang w:val="en-US"/>
        </w:rPr>
        <w:t xml:space="preserve"> has</w:t>
      </w:r>
      <w:r w:rsidR="002155CB">
        <w:rPr>
          <w:lang w:val="en-US"/>
        </w:rPr>
        <w:t xml:space="preserve"> </w:t>
      </w:r>
      <w:r w:rsidR="00406AD6">
        <w:rPr>
          <w:lang w:val="en-US"/>
        </w:rPr>
        <w:t>left</w:t>
      </w:r>
      <w:r w:rsidR="002155CB">
        <w:rPr>
          <w:lang w:val="en-US"/>
        </w:rPr>
        <w:t xml:space="preserve"> a new </w:t>
      </w:r>
      <w:r w:rsidR="00406AD6">
        <w:rPr>
          <w:lang w:val="en-US"/>
        </w:rPr>
        <w:t>open point</w:t>
      </w:r>
      <w:r w:rsidR="007046C0">
        <w:rPr>
          <w:lang w:val="en-US"/>
        </w:rPr>
        <w:t xml:space="preserve"> on</w:t>
      </w:r>
      <w:r w:rsidR="002155CB">
        <w:rPr>
          <w:lang w:val="en-US"/>
        </w:rPr>
        <w:t xml:space="preserve"> </w:t>
      </w:r>
      <w:r>
        <w:rPr>
          <w:lang w:val="en-US"/>
        </w:rPr>
        <w:t xml:space="preserve">how the UE </w:t>
      </w:r>
      <w:r w:rsidR="002155CB">
        <w:rPr>
          <w:lang w:val="en-US"/>
        </w:rPr>
        <w:t xml:space="preserve">shall </w:t>
      </w:r>
      <w:r>
        <w:rPr>
          <w:lang w:val="en-US"/>
        </w:rPr>
        <w:t>inform the MN about the execution of new MCG configuration (when CPAC execution condition is met) using the current MCG configuration</w:t>
      </w:r>
      <w:r w:rsidR="007046C0">
        <w:rPr>
          <w:lang w:val="en-US"/>
        </w:rPr>
        <w:t xml:space="preserve">. Solutions </w:t>
      </w:r>
      <w:r w:rsidR="002406DF">
        <w:rPr>
          <w:lang w:val="en-US"/>
        </w:rPr>
        <w:t xml:space="preserve">for this issue </w:t>
      </w:r>
      <w:r w:rsidR="007046C0">
        <w:rPr>
          <w:lang w:val="en-US"/>
        </w:rPr>
        <w:t>have been</w:t>
      </w:r>
      <w:r w:rsidR="00D77E14">
        <w:rPr>
          <w:lang w:val="en-US"/>
        </w:rPr>
        <w:t xml:space="preserve"> already</w:t>
      </w:r>
      <w:r w:rsidR="007046C0">
        <w:rPr>
          <w:lang w:val="en-US"/>
        </w:rPr>
        <w:t xml:space="preserve"> proposed </w:t>
      </w:r>
      <w:r w:rsidR="004E3137">
        <w:rPr>
          <w:lang w:val="en-US"/>
        </w:rPr>
        <w:t xml:space="preserve">in </w:t>
      </w:r>
      <w:r w:rsidR="007C55B2">
        <w:rPr>
          <w:lang w:val="en-US"/>
        </w:rPr>
        <w:fldChar w:fldCharType="begin"/>
      </w:r>
      <w:r w:rsidR="007C55B2">
        <w:rPr>
          <w:lang w:val="en-US"/>
        </w:rPr>
        <w:instrText xml:space="preserve"> REF _Ref90397601 \r \h </w:instrText>
      </w:r>
      <w:r w:rsidR="007C55B2">
        <w:rPr>
          <w:lang w:val="en-US"/>
        </w:rPr>
      </w:r>
      <w:r w:rsidR="007E7BD6">
        <w:rPr>
          <w:lang w:val="en-US"/>
        </w:rPr>
        <w:instrText xml:space="preserve"> \* MERGEFORMAT </w:instrText>
      </w:r>
      <w:r w:rsidR="007C55B2">
        <w:rPr>
          <w:lang w:val="en-US"/>
        </w:rPr>
        <w:fldChar w:fldCharType="separate"/>
      </w:r>
      <w:r w:rsidR="007C55B2">
        <w:rPr>
          <w:lang w:val="en-US"/>
        </w:rPr>
        <w:t>[4]</w:t>
      </w:r>
      <w:r w:rsidR="007C55B2">
        <w:rPr>
          <w:lang w:val="en-US"/>
        </w:rPr>
        <w:fldChar w:fldCharType="end"/>
      </w:r>
      <w:r w:rsidR="007C55B2">
        <w:rPr>
          <w:lang w:val="en-US"/>
        </w:rPr>
        <w:fldChar w:fldCharType="begin"/>
      </w:r>
      <w:r w:rsidR="007C55B2">
        <w:rPr>
          <w:lang w:val="en-US"/>
        </w:rPr>
        <w:instrText xml:space="preserve"> REF _Ref90397604 \r \h </w:instrText>
      </w:r>
      <w:r w:rsidR="007C55B2">
        <w:rPr>
          <w:lang w:val="en-US"/>
        </w:rPr>
      </w:r>
      <w:r w:rsidR="007E7BD6">
        <w:rPr>
          <w:lang w:val="en-US"/>
        </w:rPr>
        <w:instrText xml:space="preserve"> \* MERGEFORMAT </w:instrText>
      </w:r>
      <w:r w:rsidR="007C55B2">
        <w:rPr>
          <w:lang w:val="en-US"/>
        </w:rPr>
        <w:fldChar w:fldCharType="separate"/>
      </w:r>
      <w:r w:rsidR="007C55B2">
        <w:rPr>
          <w:lang w:val="en-US"/>
        </w:rPr>
        <w:t>[5]</w:t>
      </w:r>
      <w:r w:rsidR="007C55B2">
        <w:rPr>
          <w:lang w:val="en-US"/>
        </w:rPr>
        <w:fldChar w:fldCharType="end"/>
      </w:r>
      <w:r w:rsidR="003F14FD">
        <w:rPr>
          <w:lang w:val="en-US"/>
        </w:rPr>
        <w:t xml:space="preserve"> and this is also addressed in our other paper to RAN2-116bis</w:t>
      </w:r>
      <w:r w:rsidR="007C55B2">
        <w:rPr>
          <w:lang w:val="en-US"/>
        </w:rPr>
        <w:t xml:space="preserve">. </w:t>
      </w:r>
      <w:r w:rsidR="007046C0">
        <w:rPr>
          <w:lang w:val="en-US"/>
        </w:rPr>
        <w:t>As such, t</w:t>
      </w:r>
      <w:r w:rsidR="002155CB">
        <w:rPr>
          <w:lang w:val="en-US"/>
        </w:rPr>
        <w:t>o make</w:t>
      </w:r>
      <w:r w:rsidR="00FF396D">
        <w:rPr>
          <w:lang w:val="en-US"/>
        </w:rPr>
        <w:t xml:space="preserve"> the specifications</w:t>
      </w:r>
      <w:r w:rsidR="002155CB">
        <w:rPr>
          <w:lang w:val="en-US"/>
        </w:rPr>
        <w:t xml:space="preserve"> clear, we propose to capture in stage 2 CR that the CPAC configuration can contain both MCG and SCG re-configurations.</w:t>
      </w:r>
    </w:p>
    <w:p w14:paraId="734C1E3B" w14:textId="69C83E99" w:rsidR="00496BAB" w:rsidRPr="009E6B66" w:rsidRDefault="007046C0" w:rsidP="007E7BD6">
      <w:pPr>
        <w:pStyle w:val="B1"/>
        <w:ind w:left="0" w:firstLine="0"/>
        <w:jc w:val="both"/>
        <w:rPr>
          <w:b/>
          <w:bCs/>
        </w:rPr>
      </w:pPr>
      <w:r w:rsidRPr="0020622E">
        <w:rPr>
          <w:b/>
          <w:bCs/>
        </w:rPr>
        <w:t xml:space="preserve">Proposal </w:t>
      </w:r>
      <w:r>
        <w:rPr>
          <w:b/>
          <w:bCs/>
        </w:rPr>
        <w:t>3</w:t>
      </w:r>
      <w:r w:rsidRPr="0020622E">
        <w:rPr>
          <w:b/>
          <w:bCs/>
        </w:rPr>
        <w:t>:</w:t>
      </w:r>
      <w:r>
        <w:rPr>
          <w:b/>
          <w:bCs/>
        </w:rPr>
        <w:t xml:space="preserve"> Capture in stage-2 CR that the CPAC configuration may contain MCG and SCG reconfigurations.</w:t>
      </w:r>
    </w:p>
    <w:p w14:paraId="59179591" w14:textId="0E372FE9" w:rsidR="00496BAB" w:rsidRDefault="008B39DE" w:rsidP="007E7BD6">
      <w:pPr>
        <w:pStyle w:val="B1"/>
        <w:ind w:left="0" w:firstLine="0"/>
        <w:jc w:val="both"/>
      </w:pPr>
      <w:r>
        <w:t>Finally, there is an FFS that is related to the definition of the successful reconfiguration procedure. The CR states</w:t>
      </w:r>
      <w:r w:rsidR="009D08D3">
        <w:t xml:space="preserve"> that</w:t>
      </w:r>
      <w:r>
        <w:t xml:space="preserve"> the MN cancels CPAC configurations in the other target candidate SNs when the RRC (connection) reconfiguration is successful. Although the MN does not know</w:t>
      </w:r>
      <w:r w:rsidR="000974D1">
        <w:t xml:space="preserve"> immediately</w:t>
      </w:r>
      <w:r>
        <w:t xml:space="preserve"> if the random access to the target SN is successful</w:t>
      </w:r>
      <w:r w:rsidR="00645F7B">
        <w:t xml:space="preserve"> (only if it does not receive SCG failure information after expiry of T304 timer)</w:t>
      </w:r>
      <w:r>
        <w:t>, MN can assume that the RRC reconfiguration (executed</w:t>
      </w:r>
      <w:r w:rsidR="000974D1">
        <w:t xml:space="preserve"> at the time when CPAC execution condition is met) is successful upon the reception of RRC (Connection) Reconfiguration complete message from the UE.</w:t>
      </w:r>
      <w:r w:rsidR="000571A4">
        <w:t xml:space="preserve"> As the current wording in the specification is clear, </w:t>
      </w:r>
      <w:r w:rsidR="00496BAB">
        <w:t>there is no need to address this FFS.</w:t>
      </w:r>
    </w:p>
    <w:p w14:paraId="6A0007C0" w14:textId="6FFAABBE" w:rsidR="00496BAB" w:rsidRPr="00B376A6" w:rsidRDefault="00496BAB" w:rsidP="007E7BD6">
      <w:pPr>
        <w:pStyle w:val="B1"/>
        <w:ind w:left="0" w:firstLine="0"/>
        <w:jc w:val="both"/>
        <w:rPr>
          <w:b/>
          <w:bCs/>
        </w:rPr>
      </w:pPr>
      <w:r w:rsidRPr="00B376A6">
        <w:rPr>
          <w:b/>
          <w:bCs/>
        </w:rPr>
        <w:t xml:space="preserve">Proposal 4: Consider the FFS in stage 2 CR (TS 37.340) on what defines a successful reconfiguration procedure to be </w:t>
      </w:r>
      <w:r w:rsidR="00351941">
        <w:rPr>
          <w:b/>
          <w:bCs/>
        </w:rPr>
        <w:t xml:space="preserve">already </w:t>
      </w:r>
      <w:r w:rsidRPr="00B376A6">
        <w:rPr>
          <w:b/>
          <w:bCs/>
        </w:rPr>
        <w:t>addressed by the current wording</w:t>
      </w:r>
      <w:r w:rsidR="00351941">
        <w:rPr>
          <w:b/>
          <w:bCs/>
        </w:rPr>
        <w:t xml:space="preserve"> (i.e. </w:t>
      </w:r>
      <w:r w:rsidRPr="00B376A6">
        <w:rPr>
          <w:b/>
          <w:bCs/>
        </w:rPr>
        <w:t>FFS to be deleted</w:t>
      </w:r>
      <w:r w:rsidR="00351941">
        <w:rPr>
          <w:b/>
          <w:bCs/>
        </w:rPr>
        <w:t>)</w:t>
      </w:r>
      <w:r w:rsidRPr="00B376A6">
        <w:rPr>
          <w:b/>
          <w:bCs/>
        </w:rPr>
        <w:t>.</w:t>
      </w:r>
    </w:p>
    <w:p w14:paraId="73E4B561" w14:textId="51708ED6" w:rsidR="00A975F5" w:rsidRPr="00A975F5" w:rsidRDefault="00A975F5" w:rsidP="007E7BD6">
      <w:pPr>
        <w:pStyle w:val="B1"/>
        <w:ind w:left="0" w:firstLine="0"/>
        <w:jc w:val="both"/>
      </w:pPr>
      <w:r>
        <w:t>The text proposals for Proposals 1-4 are provided in the appendix</w:t>
      </w:r>
      <w:r w:rsidR="00B376A6">
        <w:t xml:space="preserve"> A.1 and A.2</w:t>
      </w:r>
      <w:r>
        <w:t>.</w:t>
      </w:r>
    </w:p>
    <w:p w14:paraId="5FF2457F" w14:textId="10A352FE" w:rsidR="00A209D6" w:rsidRPr="006E13D1" w:rsidRDefault="00367F26" w:rsidP="00A209D6">
      <w:pPr>
        <w:pStyle w:val="Heading1"/>
      </w:pPr>
      <w:r>
        <w:t>3</w:t>
      </w:r>
      <w:r w:rsidR="00A209D6" w:rsidRPr="006E13D1">
        <w:tab/>
      </w:r>
      <w:r w:rsidR="008C3057">
        <w:t>Conclusion</w:t>
      </w:r>
    </w:p>
    <w:p w14:paraId="7B7240A4" w14:textId="6322D294" w:rsidR="004F73A7" w:rsidRDefault="00A975F5" w:rsidP="00A209D6">
      <w:r>
        <w:t>In this contribution, we have made the following observation and proposals:</w:t>
      </w:r>
    </w:p>
    <w:p w14:paraId="38CC2DC4" w14:textId="77777777" w:rsidR="00B0013F" w:rsidRDefault="00B0013F" w:rsidP="00B0013F">
      <w:pPr>
        <w:pStyle w:val="B1"/>
        <w:ind w:left="0" w:firstLine="0"/>
        <w:rPr>
          <w:b/>
          <w:bCs/>
        </w:rPr>
      </w:pPr>
      <w:r w:rsidRPr="00FE4EF6">
        <w:rPr>
          <w:b/>
          <w:bCs/>
        </w:rPr>
        <w:t>Proposal 1:</w:t>
      </w:r>
      <w:r>
        <w:rPr>
          <w:b/>
          <w:bCs/>
        </w:rPr>
        <w:t xml:space="preserve"> Source SN should always include the CPC execution condition for the suggested </w:t>
      </w:r>
      <w:proofErr w:type="spellStart"/>
      <w:r>
        <w:rPr>
          <w:b/>
          <w:bCs/>
        </w:rPr>
        <w:t>PSCell</w:t>
      </w:r>
      <w:proofErr w:type="spellEnd"/>
      <w:r>
        <w:rPr>
          <w:b/>
          <w:bCs/>
        </w:rPr>
        <w:t xml:space="preserve"> in </w:t>
      </w:r>
      <w:r w:rsidRPr="00400718">
        <w:rPr>
          <w:b/>
          <w:bCs/>
          <w:i/>
          <w:iCs/>
        </w:rPr>
        <w:t>SN Change Required</w:t>
      </w:r>
      <w:r>
        <w:rPr>
          <w:b/>
          <w:bCs/>
        </w:rPr>
        <w:t xml:space="preserve"> message to MN. The Optional flag is to be removed from </w:t>
      </w:r>
      <w:r w:rsidRPr="0036278D">
        <w:rPr>
          <w:b/>
          <w:bCs/>
          <w:i/>
          <w:iCs/>
        </w:rPr>
        <w:t>condExecutionConditionSN-r17</w:t>
      </w:r>
      <w:r w:rsidRPr="0036278D">
        <w:rPr>
          <w:b/>
          <w:bCs/>
        </w:rPr>
        <w:t xml:space="preserve"> in stage 3 CR for NR</w:t>
      </w:r>
      <w:r>
        <w:t>.</w:t>
      </w:r>
    </w:p>
    <w:p w14:paraId="79C8C6E3" w14:textId="79F960F6" w:rsidR="00351941" w:rsidRDefault="00351941" w:rsidP="00351941">
      <w:pPr>
        <w:pStyle w:val="B1"/>
        <w:ind w:left="0" w:firstLine="0"/>
        <w:rPr>
          <w:b/>
          <w:bCs/>
        </w:rPr>
      </w:pPr>
      <w:r w:rsidRPr="0020622E">
        <w:rPr>
          <w:b/>
          <w:bCs/>
        </w:rPr>
        <w:t>Proposal 2:</w:t>
      </w:r>
      <w:r>
        <w:rPr>
          <w:b/>
          <w:bCs/>
        </w:rPr>
        <w:t xml:space="preserve"> Capture in stage-2 CR that source SN can update the CPC execution conditions (for the accepted </w:t>
      </w:r>
      <w:proofErr w:type="spellStart"/>
      <w:r>
        <w:rPr>
          <w:b/>
          <w:bCs/>
        </w:rPr>
        <w:t>PSCells</w:t>
      </w:r>
      <w:proofErr w:type="spellEnd"/>
      <w:r>
        <w:rPr>
          <w:b/>
          <w:bCs/>
        </w:rPr>
        <w:t xml:space="preserve">) after being informed about the accepted candidate </w:t>
      </w:r>
      <w:proofErr w:type="spellStart"/>
      <w:r>
        <w:rPr>
          <w:b/>
          <w:bCs/>
        </w:rPr>
        <w:t>PSCells</w:t>
      </w:r>
      <w:proofErr w:type="spellEnd"/>
      <w:r>
        <w:rPr>
          <w:b/>
          <w:bCs/>
        </w:rPr>
        <w:t xml:space="preserve">. </w:t>
      </w:r>
    </w:p>
    <w:p w14:paraId="6F09C762" w14:textId="6532EAEB" w:rsidR="00351941" w:rsidRDefault="00351941" w:rsidP="00351941">
      <w:pPr>
        <w:pStyle w:val="B1"/>
        <w:ind w:left="0" w:firstLine="0"/>
        <w:rPr>
          <w:b/>
          <w:bCs/>
        </w:rPr>
      </w:pPr>
      <w:r w:rsidRPr="0020622E">
        <w:rPr>
          <w:b/>
          <w:bCs/>
        </w:rPr>
        <w:t xml:space="preserve">Proposal </w:t>
      </w:r>
      <w:r>
        <w:rPr>
          <w:b/>
          <w:bCs/>
        </w:rPr>
        <w:t>3</w:t>
      </w:r>
      <w:r w:rsidRPr="0020622E">
        <w:rPr>
          <w:b/>
          <w:bCs/>
        </w:rPr>
        <w:t>:</w:t>
      </w:r>
      <w:r>
        <w:rPr>
          <w:b/>
          <w:bCs/>
        </w:rPr>
        <w:t xml:space="preserve"> Capture in stage-2 CR that the CPAC configuration may contain MCG and SCG reconfigurations.</w:t>
      </w:r>
    </w:p>
    <w:p w14:paraId="49F559FF" w14:textId="4B08C742" w:rsidR="00F36AAD" w:rsidRPr="009E6B66" w:rsidRDefault="009E6B66" w:rsidP="009E6B66">
      <w:pPr>
        <w:pStyle w:val="B1"/>
        <w:ind w:left="0" w:firstLine="0"/>
        <w:rPr>
          <w:b/>
          <w:bCs/>
        </w:rPr>
      </w:pPr>
      <w:r w:rsidRPr="00B376A6">
        <w:rPr>
          <w:b/>
          <w:bCs/>
        </w:rPr>
        <w:lastRenderedPageBreak/>
        <w:t xml:space="preserve">Proposal 4: Consider the FFS in stage 2 CR (TS 37.340) on what defines a successful reconfiguration procedure to be </w:t>
      </w:r>
      <w:r>
        <w:rPr>
          <w:b/>
          <w:bCs/>
        </w:rPr>
        <w:t xml:space="preserve">already </w:t>
      </w:r>
      <w:r w:rsidRPr="00B376A6">
        <w:rPr>
          <w:b/>
          <w:bCs/>
        </w:rPr>
        <w:t>addressed by the current wording</w:t>
      </w:r>
      <w:r>
        <w:rPr>
          <w:b/>
          <w:bCs/>
        </w:rPr>
        <w:t xml:space="preserve"> (i.e. </w:t>
      </w:r>
      <w:r w:rsidRPr="00B376A6">
        <w:rPr>
          <w:b/>
          <w:bCs/>
        </w:rPr>
        <w:t>FFS to be deleted</w:t>
      </w:r>
      <w:r>
        <w:rPr>
          <w:b/>
          <w:bCs/>
        </w:rPr>
        <w:t>)</w:t>
      </w:r>
      <w:r w:rsidRPr="00B376A6">
        <w:rPr>
          <w:b/>
          <w:bCs/>
        </w:rPr>
        <w:t>.</w:t>
      </w:r>
    </w:p>
    <w:p w14:paraId="0B51223C" w14:textId="2269EF74" w:rsidR="00B52D21" w:rsidRPr="006E13D1" w:rsidRDefault="00B52D21" w:rsidP="00B52D21">
      <w:pPr>
        <w:pStyle w:val="Heading1"/>
      </w:pPr>
      <w:r>
        <w:t>References</w:t>
      </w:r>
    </w:p>
    <w:p w14:paraId="429B06A1" w14:textId="37DAD807" w:rsidR="00B52D21" w:rsidRDefault="00B52D21" w:rsidP="00B52D21">
      <w:pPr>
        <w:numPr>
          <w:ilvl w:val="0"/>
          <w:numId w:val="4"/>
        </w:numPr>
        <w:overflowPunct w:val="0"/>
        <w:autoSpaceDE w:val="0"/>
        <w:autoSpaceDN w:val="0"/>
        <w:adjustRightInd w:val="0"/>
        <w:textAlignment w:val="baseline"/>
      </w:pPr>
      <w:r w:rsidRPr="00D00E6E">
        <w:t>R2-</w:t>
      </w:r>
      <w:r>
        <w:t>211640, Introduction of CPA and inter-SN CPC (TS 37.340), 3GPP TSG-RAN WG2 Meeting 116-e, Online, 1</w:t>
      </w:r>
      <w:r w:rsidRPr="00D00E6E">
        <w:rPr>
          <w:vertAlign w:val="superscript"/>
        </w:rPr>
        <w:t xml:space="preserve">st </w:t>
      </w:r>
      <w:r>
        <w:t>- 12</w:t>
      </w:r>
      <w:r w:rsidRPr="00D00E6E">
        <w:rPr>
          <w:vertAlign w:val="superscript"/>
        </w:rPr>
        <w:t>th</w:t>
      </w:r>
      <w:r>
        <w:t xml:space="preserve"> November 2021.</w:t>
      </w:r>
    </w:p>
    <w:p w14:paraId="505A161E" w14:textId="619E681F" w:rsidR="00B52D21" w:rsidRDefault="00B52D21" w:rsidP="00B52D21">
      <w:pPr>
        <w:numPr>
          <w:ilvl w:val="0"/>
          <w:numId w:val="4"/>
        </w:numPr>
        <w:overflowPunct w:val="0"/>
        <w:autoSpaceDE w:val="0"/>
        <w:autoSpaceDN w:val="0"/>
        <w:adjustRightInd w:val="0"/>
        <w:textAlignment w:val="baseline"/>
      </w:pPr>
      <w:r w:rsidRPr="00D00E6E">
        <w:t>R2-</w:t>
      </w:r>
      <w:r>
        <w:t>2111660, Introduction of CPA and inter-SN CPC (TS 38.331), 3GPP TSG-RAN WG2 Meeting 116-e, Online, 1</w:t>
      </w:r>
      <w:r w:rsidRPr="00D00E6E">
        <w:rPr>
          <w:vertAlign w:val="superscript"/>
        </w:rPr>
        <w:t>st</w:t>
      </w:r>
      <w:r>
        <w:rPr>
          <w:vertAlign w:val="superscript"/>
        </w:rPr>
        <w:t xml:space="preserve"> </w:t>
      </w:r>
      <w:r>
        <w:t>- 12</w:t>
      </w:r>
      <w:r w:rsidRPr="00D00E6E">
        <w:rPr>
          <w:vertAlign w:val="superscript"/>
        </w:rPr>
        <w:t>th</w:t>
      </w:r>
      <w:r>
        <w:t xml:space="preserve"> November 2021.</w:t>
      </w:r>
    </w:p>
    <w:p w14:paraId="2B0F6F9E" w14:textId="150D5677" w:rsidR="00B52D21" w:rsidRDefault="00B52D21" w:rsidP="00B52D21">
      <w:pPr>
        <w:numPr>
          <w:ilvl w:val="0"/>
          <w:numId w:val="4"/>
        </w:numPr>
        <w:overflowPunct w:val="0"/>
        <w:autoSpaceDE w:val="0"/>
        <w:autoSpaceDN w:val="0"/>
        <w:adjustRightInd w:val="0"/>
        <w:textAlignment w:val="baseline"/>
      </w:pPr>
      <w:r w:rsidRPr="00D00E6E">
        <w:t>R2-</w:t>
      </w:r>
      <w:r>
        <w:t>2111661, Introduction of CPA and inter-SN CPC (TS 36.331), 3GPP TSG-RAN WG2 Meeting 116-e, Online, 1</w:t>
      </w:r>
      <w:r w:rsidRPr="00D00E6E">
        <w:rPr>
          <w:vertAlign w:val="superscript"/>
        </w:rPr>
        <w:t xml:space="preserve">st </w:t>
      </w:r>
      <w:r>
        <w:t>- 12</w:t>
      </w:r>
      <w:r w:rsidRPr="00D00E6E">
        <w:rPr>
          <w:vertAlign w:val="superscript"/>
        </w:rPr>
        <w:t>th</w:t>
      </w:r>
      <w:r>
        <w:t xml:space="preserve"> November 2021.</w:t>
      </w:r>
    </w:p>
    <w:p w14:paraId="0A39B766" w14:textId="77777777" w:rsidR="00B52D21" w:rsidRDefault="00B52D21" w:rsidP="00B52D21">
      <w:pPr>
        <w:numPr>
          <w:ilvl w:val="0"/>
          <w:numId w:val="4"/>
        </w:numPr>
        <w:overflowPunct w:val="0"/>
        <w:autoSpaceDE w:val="0"/>
        <w:autoSpaceDN w:val="0"/>
        <w:adjustRightInd w:val="0"/>
        <w:textAlignment w:val="baseline"/>
      </w:pPr>
      <w:r>
        <w:t>R2-2110874, Remaining issue of CPAC, 3GPP TSG-RAN WG2, Huawei, HiSilicon, Meeting #116, E-meeting, 1-11 November 2021.</w:t>
      </w:r>
    </w:p>
    <w:p w14:paraId="2D246254" w14:textId="2B0BDAC8" w:rsidR="00F36AAD" w:rsidRDefault="00B52D21" w:rsidP="00A209D6">
      <w:pPr>
        <w:numPr>
          <w:ilvl w:val="0"/>
          <w:numId w:val="4"/>
        </w:numPr>
        <w:overflowPunct w:val="0"/>
        <w:autoSpaceDE w:val="0"/>
        <w:autoSpaceDN w:val="0"/>
        <w:adjustRightInd w:val="0"/>
        <w:textAlignment w:val="baseline"/>
      </w:pPr>
      <w:r>
        <w:t>R2-2109870, UE procedures and signalling for CPAC, 3GPP TSG-RAN WG2, Ericsson, Meeting #116, E-meeting, 1-12 November 2021.</w:t>
      </w:r>
    </w:p>
    <w:p w14:paraId="7C7D9B05" w14:textId="7E1DE519" w:rsidR="00F36AAD" w:rsidRDefault="00F36AAD" w:rsidP="00F36AAD">
      <w:pPr>
        <w:pStyle w:val="Heading1"/>
      </w:pPr>
      <w:r>
        <w:t>Appendix</w:t>
      </w:r>
      <w:r w:rsidR="0021030C">
        <w:t xml:space="preserve"> A</w:t>
      </w:r>
      <w:r w:rsidR="00B52D21">
        <w:t xml:space="preserve"> – Text Proposals</w:t>
      </w:r>
    </w:p>
    <w:p w14:paraId="7A1CD845" w14:textId="7B598003" w:rsidR="0021030C" w:rsidRPr="0021030C" w:rsidRDefault="0021030C" w:rsidP="00B376A6">
      <w:pPr>
        <w:pStyle w:val="Heading2"/>
      </w:pPr>
      <w:r>
        <w:t>A.1</w:t>
      </w:r>
    </w:p>
    <w:p w14:paraId="6B3DAA65" w14:textId="44461E5A" w:rsidR="0049013D" w:rsidRDefault="004F62AA" w:rsidP="004F62AA">
      <w:r>
        <w:t>The specification change for capturing proposal 1 in TS 38.331 is shown in the following.</w:t>
      </w:r>
    </w:p>
    <w:p w14:paraId="084EEBB6" w14:textId="77777777" w:rsidR="00F36AAD" w:rsidRDefault="00F36AAD" w:rsidP="00F36AA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1970C327" w14:textId="77777777" w:rsidR="0065761B" w:rsidRDefault="0065761B" w:rsidP="0065761B">
      <w:pPr>
        <w:keepNext/>
        <w:keepLines/>
        <w:spacing w:before="120"/>
        <w:ind w:left="1418" w:hanging="1418"/>
        <w:outlineLvl w:val="3"/>
        <w:rPr>
          <w:rFonts w:ascii="Arial" w:hAnsi="Arial"/>
          <w:sz w:val="24"/>
          <w:lang w:eastAsia="ja-JP"/>
        </w:rPr>
      </w:pPr>
      <w:bookmarkStart w:id="0" w:name="_Toc60777636"/>
      <w:bookmarkStart w:id="1" w:name="_Toc83740593"/>
      <w:r>
        <w:rPr>
          <w:rFonts w:ascii="Arial" w:hAnsi="Arial"/>
          <w:sz w:val="24"/>
        </w:rPr>
        <w:t>–</w:t>
      </w:r>
      <w:r>
        <w:rPr>
          <w:rFonts w:ascii="Arial" w:hAnsi="Arial"/>
          <w:sz w:val="24"/>
        </w:rPr>
        <w:tab/>
      </w:r>
      <w:r>
        <w:rPr>
          <w:rFonts w:ascii="Arial" w:hAnsi="Arial"/>
          <w:i/>
          <w:sz w:val="24"/>
        </w:rPr>
        <w:t>CG-Config</w:t>
      </w:r>
      <w:bookmarkEnd w:id="0"/>
      <w:bookmarkEnd w:id="1"/>
    </w:p>
    <w:p w14:paraId="15FB7BBF" w14:textId="77777777" w:rsidR="0065761B" w:rsidRDefault="0065761B" w:rsidP="0065761B">
      <w:r>
        <w:t xml:space="preserve">This message is used to transfer the SCG radio configuration as generated by the </w:t>
      </w:r>
      <w:proofErr w:type="spellStart"/>
      <w:r>
        <w:t>SgNB</w:t>
      </w:r>
      <w:proofErr w:type="spellEnd"/>
      <w:r>
        <w:t xml:space="preserve"> or </w:t>
      </w:r>
      <w:proofErr w:type="spellStart"/>
      <w:r>
        <w:t>SeNB</w:t>
      </w:r>
      <w:proofErr w:type="spellEnd"/>
      <w:r>
        <w:t>.</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6BC71A49" w14:textId="77777777" w:rsidR="0065761B" w:rsidRDefault="0065761B" w:rsidP="003F6453">
      <w:r>
        <w:t xml:space="preserve">Direction: Secondary </w:t>
      </w:r>
      <w:proofErr w:type="spellStart"/>
      <w:r>
        <w:t>gNB</w:t>
      </w:r>
      <w:proofErr w:type="spellEnd"/>
      <w:r>
        <w:t xml:space="preserve"> or </w:t>
      </w:r>
      <w:proofErr w:type="spellStart"/>
      <w:r>
        <w:t>eNB</w:t>
      </w:r>
      <w:proofErr w:type="spellEnd"/>
      <w:r>
        <w:t xml:space="preserve"> to master </w:t>
      </w:r>
      <w:proofErr w:type="spellStart"/>
      <w:r>
        <w:t>gNB</w:t>
      </w:r>
      <w:proofErr w:type="spellEnd"/>
      <w:r>
        <w:t xml:space="preserve"> or </w:t>
      </w:r>
      <w:proofErr w:type="spellStart"/>
      <w:r>
        <w:t>eNB</w:t>
      </w:r>
      <w:proofErr w:type="spellEnd"/>
      <w:r>
        <w:rPr>
          <w:lang w:eastAsia="zh-CN"/>
        </w:rPr>
        <w:t>, alternatively CU to DU</w:t>
      </w:r>
      <w:r>
        <w:t>.</w:t>
      </w:r>
    </w:p>
    <w:p w14:paraId="504862CC" w14:textId="77777777" w:rsidR="0065761B" w:rsidRDefault="0065761B" w:rsidP="0065761B">
      <w:pPr>
        <w:keepNext/>
        <w:keepLines/>
        <w:spacing w:before="60"/>
        <w:jc w:val="center"/>
        <w:rPr>
          <w:rFonts w:ascii="Arial" w:hAnsi="Arial"/>
          <w:b/>
        </w:rPr>
      </w:pPr>
      <w:r>
        <w:rPr>
          <w:rFonts w:ascii="Arial" w:hAnsi="Arial"/>
          <w:b/>
          <w:i/>
        </w:rPr>
        <w:t>CG-Config</w:t>
      </w:r>
      <w:r>
        <w:rPr>
          <w:rFonts w:ascii="Arial" w:hAnsi="Arial"/>
          <w:b/>
        </w:rPr>
        <w:t xml:space="preserve"> message</w:t>
      </w:r>
    </w:p>
    <w:p w14:paraId="040304C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ASN1START</w:t>
      </w:r>
    </w:p>
    <w:p w14:paraId="02DA0F06"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TAG-CG-CONFIG-START</w:t>
      </w:r>
    </w:p>
    <w:p w14:paraId="027F016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D662E1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 ::=                   </w:t>
      </w:r>
      <w:r>
        <w:rPr>
          <w:rFonts w:ascii="Courier New" w:hAnsi="Courier New"/>
          <w:noProof/>
          <w:color w:val="993366"/>
          <w:sz w:val="16"/>
          <w:lang w:eastAsia="en-GB"/>
        </w:rPr>
        <w:t>SEQUENCE</w:t>
      </w:r>
      <w:r>
        <w:rPr>
          <w:rFonts w:ascii="Courier New" w:hAnsi="Courier New"/>
          <w:noProof/>
          <w:sz w:val="16"/>
          <w:lang w:eastAsia="en-GB"/>
        </w:rPr>
        <w:t xml:space="preserve"> {</w:t>
      </w:r>
    </w:p>
    <w:p w14:paraId="3403902E"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criticalExtensions                  </w:t>
      </w:r>
      <w:r>
        <w:rPr>
          <w:rFonts w:ascii="Courier New" w:hAnsi="Courier New"/>
          <w:noProof/>
          <w:color w:val="993366"/>
          <w:sz w:val="16"/>
          <w:lang w:eastAsia="en-GB"/>
        </w:rPr>
        <w:t>CHOICE</w:t>
      </w:r>
      <w:r>
        <w:rPr>
          <w:rFonts w:ascii="Courier New" w:hAnsi="Courier New"/>
          <w:noProof/>
          <w:sz w:val="16"/>
          <w:lang w:eastAsia="en-GB"/>
        </w:rPr>
        <w:t xml:space="preserve"> {</w:t>
      </w:r>
    </w:p>
    <w:p w14:paraId="07BF06C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c1                                  </w:t>
      </w:r>
      <w:r>
        <w:rPr>
          <w:rFonts w:ascii="Courier New" w:hAnsi="Courier New"/>
          <w:noProof/>
          <w:color w:val="993366"/>
          <w:sz w:val="16"/>
          <w:lang w:eastAsia="en-GB"/>
        </w:rPr>
        <w:t>CHOICE</w:t>
      </w:r>
      <w:r>
        <w:rPr>
          <w:rFonts w:ascii="Courier New" w:hAnsi="Courier New"/>
          <w:noProof/>
          <w:sz w:val="16"/>
          <w:lang w:eastAsia="en-GB"/>
        </w:rPr>
        <w:t>{</w:t>
      </w:r>
    </w:p>
    <w:p w14:paraId="4673165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cg-Config                           CG-Config-IEs,</w:t>
      </w:r>
    </w:p>
    <w:p w14:paraId="482D0DF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sv-SE" w:eastAsia="en-GB"/>
        </w:rPr>
      </w:pPr>
      <w:r>
        <w:rPr>
          <w:rFonts w:ascii="Courier New" w:hAnsi="Courier New"/>
          <w:noProof/>
          <w:sz w:val="16"/>
          <w:lang w:eastAsia="en-GB"/>
        </w:rPr>
        <w:t xml:space="preserve">            </w:t>
      </w:r>
      <w:r>
        <w:rPr>
          <w:rFonts w:ascii="Courier New" w:hAnsi="Courier New"/>
          <w:noProof/>
          <w:sz w:val="16"/>
          <w:lang w:val="sv-SE" w:eastAsia="en-GB"/>
        </w:rPr>
        <w:t xml:space="preserve">spare3 </w:t>
      </w:r>
      <w:r>
        <w:rPr>
          <w:rFonts w:ascii="Courier New" w:hAnsi="Courier New"/>
          <w:noProof/>
          <w:color w:val="993366"/>
          <w:sz w:val="16"/>
          <w:lang w:val="sv-SE" w:eastAsia="en-GB"/>
        </w:rPr>
        <w:t>NULL</w:t>
      </w:r>
      <w:r>
        <w:rPr>
          <w:rFonts w:ascii="Courier New" w:hAnsi="Courier New"/>
          <w:noProof/>
          <w:sz w:val="16"/>
          <w:lang w:val="sv-SE" w:eastAsia="en-GB"/>
        </w:rPr>
        <w:t xml:space="preserve">, spare2 </w:t>
      </w:r>
      <w:r>
        <w:rPr>
          <w:rFonts w:ascii="Courier New" w:hAnsi="Courier New"/>
          <w:noProof/>
          <w:color w:val="993366"/>
          <w:sz w:val="16"/>
          <w:lang w:val="sv-SE" w:eastAsia="en-GB"/>
        </w:rPr>
        <w:t>NULL</w:t>
      </w:r>
      <w:r>
        <w:rPr>
          <w:rFonts w:ascii="Courier New" w:hAnsi="Courier New"/>
          <w:noProof/>
          <w:sz w:val="16"/>
          <w:lang w:val="sv-SE" w:eastAsia="en-GB"/>
        </w:rPr>
        <w:t xml:space="preserve">, spare1 </w:t>
      </w:r>
      <w:r>
        <w:rPr>
          <w:rFonts w:ascii="Courier New" w:hAnsi="Courier New"/>
          <w:noProof/>
          <w:color w:val="993366"/>
          <w:sz w:val="16"/>
          <w:lang w:val="sv-SE" w:eastAsia="en-GB"/>
        </w:rPr>
        <w:t>NULL</w:t>
      </w:r>
    </w:p>
    <w:p w14:paraId="037D1745"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val="sv-SE" w:eastAsia="en-GB"/>
        </w:rPr>
        <w:t xml:space="preserve">        </w:t>
      </w:r>
      <w:r>
        <w:rPr>
          <w:rFonts w:ascii="Courier New" w:hAnsi="Courier New"/>
          <w:noProof/>
          <w:sz w:val="16"/>
          <w:lang w:eastAsia="en-GB"/>
        </w:rPr>
        <w:t>},</w:t>
      </w:r>
    </w:p>
    <w:p w14:paraId="70F26C6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criticalExtensionsFuture            </w:t>
      </w:r>
      <w:r>
        <w:rPr>
          <w:rFonts w:ascii="Courier New" w:hAnsi="Courier New"/>
          <w:noProof/>
          <w:color w:val="993366"/>
          <w:sz w:val="16"/>
          <w:lang w:eastAsia="en-GB"/>
        </w:rPr>
        <w:t>SEQUENCE</w:t>
      </w:r>
      <w:r>
        <w:rPr>
          <w:rFonts w:ascii="Courier New" w:hAnsi="Courier New"/>
          <w:noProof/>
          <w:sz w:val="16"/>
          <w:lang w:eastAsia="en-GB"/>
        </w:rPr>
        <w:t xml:space="preserve"> {}</w:t>
      </w:r>
    </w:p>
    <w:p w14:paraId="1F36CB46"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1420F41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4F4161B6"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A4E5BE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4B28B67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scg-CellGroupConfig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RRCReconfiguration)    </w:t>
      </w:r>
      <w:r>
        <w:rPr>
          <w:rFonts w:ascii="Courier New" w:hAnsi="Courier New"/>
          <w:noProof/>
          <w:color w:val="993366"/>
          <w:sz w:val="16"/>
          <w:lang w:eastAsia="en-GB"/>
        </w:rPr>
        <w:t>OPTIONAL</w:t>
      </w:r>
      <w:r>
        <w:rPr>
          <w:rFonts w:ascii="Courier New" w:hAnsi="Courier New"/>
          <w:noProof/>
          <w:sz w:val="16"/>
          <w:lang w:eastAsia="en-GB"/>
        </w:rPr>
        <w:t>,</w:t>
      </w:r>
    </w:p>
    <w:p w14:paraId="73ED9FC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scg-RB-Config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RadioBearerConfig)     </w:t>
      </w:r>
      <w:r>
        <w:rPr>
          <w:rFonts w:ascii="Courier New" w:hAnsi="Courier New"/>
          <w:noProof/>
          <w:color w:val="993366"/>
          <w:sz w:val="16"/>
          <w:lang w:eastAsia="en-GB"/>
        </w:rPr>
        <w:t>OPTIONAL</w:t>
      </w:r>
      <w:r>
        <w:rPr>
          <w:rFonts w:ascii="Courier New" w:hAnsi="Courier New"/>
          <w:noProof/>
          <w:sz w:val="16"/>
          <w:lang w:eastAsia="en-GB"/>
        </w:rPr>
        <w:t>,</w:t>
      </w:r>
    </w:p>
    <w:p w14:paraId="7E17118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configRestrictModReq                ConfigRestrictModReqSCG                         </w:t>
      </w:r>
      <w:r>
        <w:rPr>
          <w:rFonts w:ascii="Courier New" w:hAnsi="Courier New"/>
          <w:noProof/>
          <w:color w:val="993366"/>
          <w:sz w:val="16"/>
          <w:lang w:eastAsia="en-GB"/>
        </w:rPr>
        <w:t>OPTIONAL</w:t>
      </w:r>
      <w:r>
        <w:rPr>
          <w:rFonts w:ascii="Courier New" w:hAnsi="Courier New"/>
          <w:noProof/>
          <w:sz w:val="16"/>
          <w:lang w:eastAsia="en-GB"/>
        </w:rPr>
        <w:t>,</w:t>
      </w:r>
    </w:p>
    <w:p w14:paraId="5608FEB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drx-InfoSCG                         DRX-Info                                        </w:t>
      </w:r>
      <w:r>
        <w:rPr>
          <w:rFonts w:ascii="Courier New" w:hAnsi="Courier New"/>
          <w:noProof/>
          <w:color w:val="993366"/>
          <w:sz w:val="16"/>
          <w:lang w:eastAsia="en-GB"/>
        </w:rPr>
        <w:t>OPTIONAL</w:t>
      </w:r>
      <w:r>
        <w:rPr>
          <w:rFonts w:ascii="Courier New" w:hAnsi="Courier New"/>
          <w:noProof/>
          <w:sz w:val="16"/>
          <w:lang w:eastAsia="en-GB"/>
        </w:rPr>
        <w:t>,</w:t>
      </w:r>
    </w:p>
    <w:p w14:paraId="322006F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candidateCellInfoListSN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MeasResultList2NR)     </w:t>
      </w:r>
      <w:r>
        <w:rPr>
          <w:rFonts w:ascii="Courier New" w:hAnsi="Courier New"/>
          <w:noProof/>
          <w:color w:val="993366"/>
          <w:sz w:val="16"/>
          <w:lang w:eastAsia="en-GB"/>
        </w:rPr>
        <w:t>OPTIONAL</w:t>
      </w:r>
      <w:r>
        <w:rPr>
          <w:rFonts w:ascii="Courier New" w:hAnsi="Courier New"/>
          <w:noProof/>
          <w:sz w:val="16"/>
          <w:lang w:eastAsia="en-GB"/>
        </w:rPr>
        <w:t>,</w:t>
      </w:r>
    </w:p>
    <w:p w14:paraId="11B75DA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measConfigSN                        MeasConfigSN                                    </w:t>
      </w:r>
      <w:r>
        <w:rPr>
          <w:rFonts w:ascii="Courier New" w:hAnsi="Courier New"/>
          <w:noProof/>
          <w:color w:val="993366"/>
          <w:sz w:val="16"/>
          <w:lang w:eastAsia="en-GB"/>
        </w:rPr>
        <w:t>OPTIONAL</w:t>
      </w:r>
      <w:r>
        <w:rPr>
          <w:rFonts w:ascii="Courier New" w:hAnsi="Courier New"/>
          <w:noProof/>
          <w:sz w:val="16"/>
          <w:lang w:eastAsia="en-GB"/>
        </w:rPr>
        <w:t>,</w:t>
      </w:r>
    </w:p>
    <w:p w14:paraId="4290FDE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selectedBandCombination             BandCombinationInfoSN                           </w:t>
      </w:r>
      <w:r>
        <w:rPr>
          <w:rFonts w:ascii="Courier New" w:hAnsi="Courier New"/>
          <w:noProof/>
          <w:color w:val="993366"/>
          <w:sz w:val="16"/>
          <w:lang w:eastAsia="en-GB"/>
        </w:rPr>
        <w:t>OPTIONAL</w:t>
      </w:r>
      <w:r>
        <w:rPr>
          <w:rFonts w:ascii="Courier New" w:hAnsi="Courier New"/>
          <w:noProof/>
          <w:sz w:val="16"/>
          <w:lang w:eastAsia="en-GB"/>
        </w:rPr>
        <w:t>,</w:t>
      </w:r>
    </w:p>
    <w:p w14:paraId="4F68604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fr-InfoListSCG                      FR-InfoList                                     </w:t>
      </w:r>
      <w:r>
        <w:rPr>
          <w:rFonts w:ascii="Courier New" w:hAnsi="Courier New"/>
          <w:noProof/>
          <w:color w:val="993366"/>
          <w:sz w:val="16"/>
          <w:lang w:eastAsia="en-GB"/>
        </w:rPr>
        <w:t>OPTIONAL</w:t>
      </w:r>
      <w:r>
        <w:rPr>
          <w:rFonts w:ascii="Courier New" w:hAnsi="Courier New"/>
          <w:noProof/>
          <w:sz w:val="16"/>
          <w:lang w:eastAsia="en-GB"/>
        </w:rPr>
        <w:t>,</w:t>
      </w:r>
    </w:p>
    <w:p w14:paraId="72425ED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candidateServingFreqListNR          CandidateServingFreqListNR                      </w:t>
      </w:r>
      <w:r>
        <w:rPr>
          <w:rFonts w:ascii="Courier New" w:hAnsi="Courier New"/>
          <w:noProof/>
          <w:color w:val="993366"/>
          <w:sz w:val="16"/>
          <w:lang w:eastAsia="en-GB"/>
        </w:rPr>
        <w:t>OPTIONAL</w:t>
      </w:r>
      <w:r>
        <w:rPr>
          <w:rFonts w:ascii="Courier New" w:hAnsi="Courier New"/>
          <w:noProof/>
          <w:sz w:val="16"/>
          <w:lang w:eastAsia="en-GB"/>
        </w:rPr>
        <w:t>,</w:t>
      </w:r>
    </w:p>
    <w:p w14:paraId="773CDF7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CG-Config-v1540-IEs                             </w:t>
      </w:r>
      <w:r>
        <w:rPr>
          <w:rFonts w:ascii="Courier New" w:hAnsi="Courier New"/>
          <w:noProof/>
          <w:color w:val="993366"/>
          <w:sz w:val="16"/>
          <w:lang w:eastAsia="en-GB"/>
        </w:rPr>
        <w:t>OPTIONAL</w:t>
      </w:r>
    </w:p>
    <w:p w14:paraId="7555497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63F062D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80C179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CG-Config-v1540-IEs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22F1B4A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pSCellFrequency                     ARFCN-ValueNR                                   </w:t>
      </w:r>
      <w:r>
        <w:rPr>
          <w:rFonts w:ascii="Courier New" w:hAnsi="Courier New"/>
          <w:noProof/>
          <w:color w:val="993366"/>
          <w:sz w:val="16"/>
          <w:lang w:eastAsia="en-GB"/>
        </w:rPr>
        <w:t>OPTIONAL</w:t>
      </w:r>
      <w:r>
        <w:rPr>
          <w:rFonts w:ascii="Courier New" w:hAnsi="Courier New"/>
          <w:noProof/>
          <w:sz w:val="16"/>
          <w:lang w:eastAsia="en-GB"/>
        </w:rPr>
        <w:t>,</w:t>
      </w:r>
    </w:p>
    <w:p w14:paraId="2DAC385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lastRenderedPageBreak/>
        <w:t xml:space="preserve">    reportCGI-RequestNR                 </w:t>
      </w:r>
      <w:r>
        <w:rPr>
          <w:rFonts w:ascii="Courier New" w:hAnsi="Courier New"/>
          <w:noProof/>
          <w:color w:val="993366"/>
          <w:sz w:val="16"/>
          <w:lang w:eastAsia="en-GB"/>
        </w:rPr>
        <w:t>SEQUENCE</w:t>
      </w:r>
      <w:r>
        <w:rPr>
          <w:rFonts w:ascii="Courier New" w:hAnsi="Courier New"/>
          <w:noProof/>
          <w:sz w:val="16"/>
          <w:lang w:eastAsia="en-GB"/>
        </w:rPr>
        <w:t xml:space="preserve"> {</w:t>
      </w:r>
    </w:p>
    <w:p w14:paraId="42FB55D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requestedCellInfo                   </w:t>
      </w:r>
      <w:r>
        <w:rPr>
          <w:rFonts w:ascii="Courier New" w:hAnsi="Courier New"/>
          <w:noProof/>
          <w:color w:val="993366"/>
          <w:sz w:val="16"/>
          <w:lang w:eastAsia="en-GB"/>
        </w:rPr>
        <w:t>SEQUENCE</w:t>
      </w:r>
      <w:r>
        <w:rPr>
          <w:rFonts w:ascii="Courier New" w:hAnsi="Courier New"/>
          <w:noProof/>
          <w:sz w:val="16"/>
          <w:lang w:eastAsia="en-GB"/>
        </w:rPr>
        <w:t xml:space="preserve"> {</w:t>
      </w:r>
    </w:p>
    <w:p w14:paraId="3F194EA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ssbFrequency                        ARFCN-ValueNR,</w:t>
      </w:r>
    </w:p>
    <w:p w14:paraId="48EB614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cellForWhichToReportCGI             PhysCellId</w:t>
      </w:r>
    </w:p>
    <w:p w14:paraId="0900410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p>
    <w:p w14:paraId="69CC828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r>
        <w:rPr>
          <w:rFonts w:ascii="Courier New" w:hAnsi="Courier New"/>
          <w:noProof/>
          <w:sz w:val="16"/>
          <w:lang w:eastAsia="en-GB"/>
        </w:rPr>
        <w:t>,</w:t>
      </w:r>
    </w:p>
    <w:p w14:paraId="65B7BFE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ph-InfoSCG                          PH-TypeListSCG                                  </w:t>
      </w:r>
      <w:r>
        <w:rPr>
          <w:rFonts w:ascii="Courier New" w:hAnsi="Courier New"/>
          <w:noProof/>
          <w:color w:val="993366"/>
          <w:sz w:val="16"/>
          <w:lang w:eastAsia="en-GB"/>
        </w:rPr>
        <w:t>OPTIONAL</w:t>
      </w:r>
      <w:r>
        <w:rPr>
          <w:rFonts w:ascii="Courier New" w:hAnsi="Courier New"/>
          <w:noProof/>
          <w:sz w:val="16"/>
          <w:lang w:eastAsia="en-GB"/>
        </w:rPr>
        <w:t>,</w:t>
      </w:r>
    </w:p>
    <w:p w14:paraId="554A7C8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CG-Config-v1560-IEs                             </w:t>
      </w:r>
      <w:r>
        <w:rPr>
          <w:rFonts w:ascii="Courier New" w:hAnsi="Courier New"/>
          <w:noProof/>
          <w:color w:val="993366"/>
          <w:sz w:val="16"/>
          <w:lang w:eastAsia="en-GB"/>
        </w:rPr>
        <w:t>OPTIONAL</w:t>
      </w:r>
    </w:p>
    <w:p w14:paraId="25981EF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Pr>
          <w:rFonts w:ascii="Courier New" w:eastAsia="SimSun" w:hAnsi="Courier New"/>
          <w:noProof/>
          <w:sz w:val="16"/>
          <w:lang w:eastAsia="en-GB"/>
        </w:rPr>
        <w:t>}</w:t>
      </w:r>
    </w:p>
    <w:p w14:paraId="57E79322"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p>
    <w:p w14:paraId="6A04772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CG-Config-v1560-IEs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485C4ABE"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pSCellFrequencyEUTRA                ARFCN-ValueEUTRA                                </w:t>
      </w:r>
      <w:r>
        <w:rPr>
          <w:rFonts w:ascii="Courier New" w:hAnsi="Courier New"/>
          <w:noProof/>
          <w:color w:val="993366"/>
          <w:sz w:val="16"/>
          <w:lang w:eastAsia="en-GB"/>
        </w:rPr>
        <w:t>OPTIONAL</w:t>
      </w:r>
      <w:r>
        <w:rPr>
          <w:rFonts w:ascii="Courier New" w:hAnsi="Courier New"/>
          <w:noProof/>
          <w:sz w:val="16"/>
          <w:lang w:eastAsia="en-GB"/>
        </w:rPr>
        <w:t>,</w:t>
      </w:r>
    </w:p>
    <w:p w14:paraId="17AC359D"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scg-CellGroupConfigEUTRA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w:t>
      </w:r>
    </w:p>
    <w:p w14:paraId="449192A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candidateCellInfoListSN-EUTRA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w:t>
      </w:r>
    </w:p>
    <w:p w14:paraId="1FB45A4D"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candidateServingFreqListEUTRA       CandidateServingFreqListEUTRA                   </w:t>
      </w:r>
      <w:r>
        <w:rPr>
          <w:rFonts w:ascii="Courier New" w:hAnsi="Courier New"/>
          <w:noProof/>
          <w:color w:val="993366"/>
          <w:sz w:val="16"/>
          <w:lang w:eastAsia="en-GB"/>
        </w:rPr>
        <w:t>OPTIONAL</w:t>
      </w:r>
      <w:r>
        <w:rPr>
          <w:rFonts w:ascii="Courier New" w:hAnsi="Courier New"/>
          <w:noProof/>
          <w:sz w:val="16"/>
          <w:lang w:eastAsia="en-GB"/>
        </w:rPr>
        <w:t>,</w:t>
      </w:r>
    </w:p>
    <w:p w14:paraId="64F90DF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needForGaps                         </w:t>
      </w:r>
      <w:r>
        <w:rPr>
          <w:rFonts w:ascii="Courier New" w:hAnsi="Courier New"/>
          <w:noProof/>
          <w:color w:val="993366"/>
          <w:sz w:val="16"/>
          <w:lang w:eastAsia="en-GB"/>
        </w:rPr>
        <w:t>ENUMERATED</w:t>
      </w:r>
      <w:r>
        <w:rPr>
          <w:rFonts w:ascii="Courier New" w:hAnsi="Courier New"/>
          <w:noProof/>
          <w:sz w:val="16"/>
          <w:lang w:eastAsia="en-GB"/>
        </w:rPr>
        <w:t xml:space="preserve"> {true}                               </w:t>
      </w:r>
      <w:r>
        <w:rPr>
          <w:rFonts w:ascii="Courier New" w:hAnsi="Courier New"/>
          <w:noProof/>
          <w:color w:val="993366"/>
          <w:sz w:val="16"/>
          <w:lang w:eastAsia="en-GB"/>
        </w:rPr>
        <w:t>OPTIONAL</w:t>
      </w:r>
      <w:r>
        <w:rPr>
          <w:rFonts w:ascii="Courier New" w:hAnsi="Courier New"/>
          <w:noProof/>
          <w:sz w:val="16"/>
          <w:lang w:eastAsia="en-GB"/>
        </w:rPr>
        <w:t>,</w:t>
      </w:r>
    </w:p>
    <w:p w14:paraId="4198CBD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drx-ConfigSCG                       DRX-Config                                      </w:t>
      </w:r>
      <w:r>
        <w:rPr>
          <w:rFonts w:ascii="Courier New" w:hAnsi="Courier New"/>
          <w:noProof/>
          <w:color w:val="993366"/>
          <w:sz w:val="16"/>
          <w:lang w:eastAsia="en-GB"/>
        </w:rPr>
        <w:t>OPTIONAL</w:t>
      </w:r>
      <w:r>
        <w:rPr>
          <w:rFonts w:ascii="Courier New" w:hAnsi="Courier New"/>
          <w:noProof/>
          <w:sz w:val="16"/>
          <w:lang w:eastAsia="en-GB"/>
        </w:rPr>
        <w:t>,</w:t>
      </w:r>
    </w:p>
    <w:p w14:paraId="1DCFCEA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reportCGI-RequestEUTRA              </w:t>
      </w:r>
      <w:r>
        <w:rPr>
          <w:rFonts w:ascii="Courier New" w:hAnsi="Courier New"/>
          <w:noProof/>
          <w:color w:val="993366"/>
          <w:sz w:val="16"/>
          <w:lang w:eastAsia="en-GB"/>
        </w:rPr>
        <w:t>SEQUENCE</w:t>
      </w:r>
      <w:r>
        <w:rPr>
          <w:rFonts w:ascii="Courier New" w:hAnsi="Courier New"/>
          <w:noProof/>
          <w:sz w:val="16"/>
          <w:lang w:eastAsia="en-GB"/>
        </w:rPr>
        <w:t xml:space="preserve"> {</w:t>
      </w:r>
    </w:p>
    <w:p w14:paraId="4838435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requestedCellInfoEUTRA          </w:t>
      </w:r>
      <w:r>
        <w:rPr>
          <w:rFonts w:ascii="Courier New" w:hAnsi="Courier New"/>
          <w:noProof/>
          <w:color w:val="993366"/>
          <w:sz w:val="16"/>
          <w:lang w:eastAsia="en-GB"/>
        </w:rPr>
        <w:t>SEQUENCE</w:t>
      </w:r>
      <w:r>
        <w:rPr>
          <w:rFonts w:ascii="Courier New" w:hAnsi="Courier New"/>
          <w:noProof/>
          <w:sz w:val="16"/>
          <w:lang w:eastAsia="en-GB"/>
        </w:rPr>
        <w:t xml:space="preserve"> {</w:t>
      </w:r>
    </w:p>
    <w:p w14:paraId="317D77C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eutraFrequency                             ARFCN-ValueEUTRA,</w:t>
      </w:r>
    </w:p>
    <w:p w14:paraId="3568756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cellForWhichToReportCGI-EUTRA              EUTRA-PhysCellId</w:t>
      </w:r>
    </w:p>
    <w:p w14:paraId="036C595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p>
    <w:p w14:paraId="6EAC3A8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                                                                                   </w:t>
      </w:r>
      <w:r>
        <w:rPr>
          <w:rFonts w:ascii="Courier New" w:hAnsi="Courier New"/>
          <w:noProof/>
          <w:color w:val="993366"/>
          <w:sz w:val="16"/>
          <w:lang w:eastAsia="en-GB"/>
        </w:rPr>
        <w:t>OPTIONAL</w:t>
      </w:r>
      <w:r>
        <w:rPr>
          <w:rFonts w:ascii="Courier New" w:hAnsi="Courier New"/>
          <w:noProof/>
          <w:sz w:val="16"/>
          <w:lang w:eastAsia="en-GB"/>
        </w:rPr>
        <w:t>,</w:t>
      </w:r>
    </w:p>
    <w:p w14:paraId="604EBB7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CG-Config-v1590-IEs                             </w:t>
      </w:r>
      <w:r>
        <w:rPr>
          <w:rFonts w:ascii="Courier New" w:hAnsi="Courier New"/>
          <w:noProof/>
          <w:color w:val="993366"/>
          <w:sz w:val="16"/>
          <w:lang w:eastAsia="en-GB"/>
        </w:rPr>
        <w:t>OPTIONAL</w:t>
      </w:r>
    </w:p>
    <w:p w14:paraId="477A9D7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45F7EB3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308A3E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CG-Config-v1590-IEs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0D83E055"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scellFrequenciesSN-NR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maxNrofServingCells-1))</w:t>
      </w:r>
      <w:r>
        <w:rPr>
          <w:rFonts w:ascii="Courier New" w:hAnsi="Courier New"/>
          <w:noProof/>
          <w:color w:val="993366"/>
          <w:sz w:val="16"/>
          <w:lang w:eastAsia="en-GB"/>
        </w:rPr>
        <w:t xml:space="preserve"> OF</w:t>
      </w:r>
      <w:r>
        <w:rPr>
          <w:rFonts w:ascii="Courier New" w:hAnsi="Courier New"/>
          <w:noProof/>
          <w:sz w:val="16"/>
          <w:lang w:eastAsia="en-GB"/>
        </w:rPr>
        <w:t xml:space="preserve">  ARFCN-ValueNR          </w:t>
      </w:r>
      <w:r>
        <w:rPr>
          <w:rFonts w:ascii="Courier New" w:hAnsi="Courier New"/>
          <w:noProof/>
          <w:color w:val="993366"/>
          <w:sz w:val="16"/>
          <w:lang w:eastAsia="en-GB"/>
        </w:rPr>
        <w:t>OPTIONAL</w:t>
      </w:r>
      <w:r>
        <w:rPr>
          <w:rFonts w:ascii="Courier New" w:hAnsi="Courier New"/>
          <w:noProof/>
          <w:sz w:val="16"/>
          <w:lang w:eastAsia="en-GB"/>
        </w:rPr>
        <w:t>,</w:t>
      </w:r>
    </w:p>
    <w:p w14:paraId="1741DE72"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scellFrequenciesSN-EUTRA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maxNrofServingCells-1))</w:t>
      </w:r>
      <w:r>
        <w:rPr>
          <w:rFonts w:ascii="Courier New" w:hAnsi="Courier New"/>
          <w:noProof/>
          <w:color w:val="993366"/>
          <w:sz w:val="16"/>
          <w:lang w:eastAsia="en-GB"/>
        </w:rPr>
        <w:t xml:space="preserve"> OF</w:t>
      </w:r>
      <w:r>
        <w:rPr>
          <w:rFonts w:ascii="Courier New" w:hAnsi="Courier New"/>
          <w:noProof/>
          <w:sz w:val="16"/>
          <w:lang w:eastAsia="en-GB"/>
        </w:rPr>
        <w:t xml:space="preserve">  ARFCN-ValueEUTRA       </w:t>
      </w:r>
      <w:r>
        <w:rPr>
          <w:rFonts w:ascii="Courier New" w:hAnsi="Courier New"/>
          <w:noProof/>
          <w:color w:val="993366"/>
          <w:sz w:val="16"/>
          <w:lang w:eastAsia="en-GB"/>
        </w:rPr>
        <w:t>OPTIONAL</w:t>
      </w:r>
      <w:r>
        <w:rPr>
          <w:rFonts w:ascii="Courier New" w:hAnsi="Courier New"/>
          <w:noProof/>
          <w:sz w:val="16"/>
          <w:lang w:eastAsia="en-GB"/>
        </w:rPr>
        <w:t>,</w:t>
      </w:r>
    </w:p>
    <w:p w14:paraId="54FF6C6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CG-Config-v1610-IEs                                                    </w:t>
      </w:r>
      <w:r>
        <w:rPr>
          <w:rFonts w:ascii="Courier New" w:hAnsi="Courier New"/>
          <w:noProof/>
          <w:color w:val="993366"/>
          <w:sz w:val="16"/>
          <w:lang w:eastAsia="en-GB"/>
        </w:rPr>
        <w:t>OPTIONAL</w:t>
      </w:r>
    </w:p>
    <w:p w14:paraId="65EF16C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Pr>
          <w:rFonts w:ascii="Courier New" w:eastAsia="SimSun" w:hAnsi="Courier New"/>
          <w:noProof/>
          <w:sz w:val="16"/>
          <w:lang w:eastAsia="en-GB"/>
        </w:rPr>
        <w:t>}</w:t>
      </w:r>
    </w:p>
    <w:p w14:paraId="20494B8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36E22F5D"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CG-Config-v1610-IEs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1E3FCFA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drx-InfoSCG2                        DRX-Info2                                       </w:t>
      </w:r>
      <w:r>
        <w:rPr>
          <w:rFonts w:ascii="Courier New" w:hAnsi="Courier New"/>
          <w:noProof/>
          <w:color w:val="993366"/>
          <w:sz w:val="16"/>
          <w:lang w:eastAsia="en-GB"/>
        </w:rPr>
        <w:t>OPTIONAL</w:t>
      </w:r>
      <w:r>
        <w:rPr>
          <w:rFonts w:ascii="Courier New" w:hAnsi="Courier New"/>
          <w:noProof/>
          <w:sz w:val="16"/>
          <w:lang w:eastAsia="en-GB"/>
        </w:rPr>
        <w:t>,</w:t>
      </w:r>
    </w:p>
    <w:p w14:paraId="110E6E2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CG-Config-v1620-IEs                             </w:t>
      </w:r>
      <w:r>
        <w:rPr>
          <w:rFonts w:ascii="Courier New" w:hAnsi="Courier New"/>
          <w:noProof/>
          <w:color w:val="993366"/>
          <w:sz w:val="16"/>
          <w:lang w:eastAsia="en-GB"/>
        </w:rPr>
        <w:t>OPTIONAL</w:t>
      </w:r>
    </w:p>
    <w:p w14:paraId="71A5576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6F1757A5"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D8A428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CG-Config-v1620-IEs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6C285E42"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ueAssistanceInformationSCG-r16      </w:t>
      </w:r>
      <w:r>
        <w:rPr>
          <w:rFonts w:ascii="Courier New" w:hAnsi="Courier New"/>
          <w:noProof/>
          <w:color w:val="993366"/>
          <w:sz w:val="16"/>
          <w:lang w:eastAsia="en-GB"/>
        </w:rPr>
        <w:t>OCTET</w:t>
      </w:r>
      <w:r>
        <w:rPr>
          <w:rFonts w:ascii="Courier New" w:hAnsi="Courier New"/>
          <w:noProof/>
          <w:sz w:val="16"/>
          <w:lang w:eastAsia="en-GB"/>
        </w:rPr>
        <w:t xml:space="preserve"> </w:t>
      </w:r>
      <w:r>
        <w:rPr>
          <w:rFonts w:ascii="Courier New" w:hAnsi="Courier New"/>
          <w:noProof/>
          <w:color w:val="993366"/>
          <w:sz w:val="16"/>
          <w:lang w:eastAsia="en-GB"/>
        </w:rPr>
        <w:t>STRING</w:t>
      </w:r>
      <w:r>
        <w:rPr>
          <w:rFonts w:ascii="Courier New" w:hAnsi="Courier New"/>
          <w:noProof/>
          <w:sz w:val="16"/>
          <w:lang w:eastAsia="en-GB"/>
        </w:rPr>
        <w:t xml:space="preserve"> (CONTAINING UEAssistanceInformation)  </w:t>
      </w:r>
      <w:r>
        <w:rPr>
          <w:rFonts w:ascii="Courier New" w:hAnsi="Courier New"/>
          <w:noProof/>
          <w:color w:val="993366"/>
          <w:sz w:val="16"/>
          <w:lang w:eastAsia="en-GB"/>
        </w:rPr>
        <w:t>OPTIONAL</w:t>
      </w:r>
      <w:r>
        <w:rPr>
          <w:rFonts w:ascii="Courier New" w:hAnsi="Courier New"/>
          <w:noProof/>
          <w:sz w:val="16"/>
          <w:lang w:eastAsia="en-GB"/>
        </w:rPr>
        <w:t>,</w:t>
      </w:r>
    </w:p>
    <w:p w14:paraId="63B502F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CG-Config-v1630-IEs                                </w:t>
      </w:r>
      <w:r>
        <w:rPr>
          <w:rFonts w:ascii="Courier New" w:hAnsi="Courier New"/>
          <w:noProof/>
          <w:color w:val="993366"/>
          <w:sz w:val="16"/>
          <w:lang w:eastAsia="en-GB"/>
        </w:rPr>
        <w:t>OPTIONAL</w:t>
      </w:r>
    </w:p>
    <w:p w14:paraId="324064E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6B6AAB5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63CB4E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CG-Config-v1630-IEs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11F5AD1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selectedToffset-r16                 T-Offset-r16                                       </w:t>
      </w:r>
      <w:r>
        <w:rPr>
          <w:rFonts w:ascii="Courier New" w:hAnsi="Courier New"/>
          <w:noProof/>
          <w:color w:val="993366"/>
          <w:sz w:val="16"/>
          <w:lang w:eastAsia="en-GB"/>
        </w:rPr>
        <w:t>OPTIONAL</w:t>
      </w:r>
      <w:r>
        <w:rPr>
          <w:rFonts w:ascii="Courier New" w:hAnsi="Courier New"/>
          <w:noProof/>
          <w:sz w:val="16"/>
          <w:lang w:eastAsia="en-GB"/>
        </w:rPr>
        <w:t>,</w:t>
      </w:r>
    </w:p>
    <w:p w14:paraId="18FEC9E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CG-Config-v1640-IEs                                </w:t>
      </w:r>
      <w:r>
        <w:rPr>
          <w:rFonts w:ascii="Courier New" w:hAnsi="Courier New"/>
          <w:noProof/>
          <w:color w:val="993366"/>
          <w:sz w:val="16"/>
          <w:lang w:eastAsia="en-GB"/>
        </w:rPr>
        <w:t>OPTIONAL</w:t>
      </w:r>
    </w:p>
    <w:p w14:paraId="0193E495"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21B4D6D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31A1A342"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CG-Config-v1640-IEs ::=             </w:t>
      </w:r>
      <w:r>
        <w:rPr>
          <w:rFonts w:ascii="Courier New" w:hAnsi="Courier New"/>
          <w:noProof/>
          <w:color w:val="993366"/>
          <w:sz w:val="16"/>
          <w:lang w:eastAsia="en-GB"/>
        </w:rPr>
        <w:t>SEQUENCE</w:t>
      </w:r>
      <w:r>
        <w:rPr>
          <w:rFonts w:ascii="Courier New" w:hAnsi="Courier New"/>
          <w:noProof/>
          <w:sz w:val="16"/>
          <w:lang w:eastAsia="en-GB"/>
        </w:rPr>
        <w:t xml:space="preserve"> {</w:t>
      </w:r>
    </w:p>
    <w:p w14:paraId="2100FB1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servCellInfoListSCG-NR-r16          ServCellInfoListSCG-NR-r16                      </w:t>
      </w:r>
      <w:r>
        <w:rPr>
          <w:rFonts w:ascii="Courier New" w:hAnsi="Courier New"/>
          <w:noProof/>
          <w:color w:val="993366"/>
          <w:sz w:val="16"/>
          <w:lang w:eastAsia="en-GB"/>
        </w:rPr>
        <w:t>OPTIONAL</w:t>
      </w:r>
      <w:r>
        <w:rPr>
          <w:rFonts w:ascii="Courier New" w:hAnsi="Courier New"/>
          <w:noProof/>
          <w:sz w:val="16"/>
          <w:lang w:eastAsia="en-GB"/>
        </w:rPr>
        <w:t>,</w:t>
      </w:r>
    </w:p>
    <w:p w14:paraId="3DACCCCD"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servCellInfoListSCG-EUTRA-r16       ServCellInfoListSCG-EUTRA-r16                   </w:t>
      </w:r>
      <w:r>
        <w:rPr>
          <w:rFonts w:ascii="Courier New" w:hAnsi="Courier New"/>
          <w:noProof/>
          <w:color w:val="993366"/>
          <w:sz w:val="16"/>
          <w:lang w:eastAsia="en-GB"/>
        </w:rPr>
        <w:t>OPTIONAL</w:t>
      </w:r>
      <w:r>
        <w:rPr>
          <w:rFonts w:ascii="Courier New" w:hAnsi="Courier New"/>
          <w:noProof/>
          <w:sz w:val="16"/>
          <w:lang w:eastAsia="en-GB"/>
        </w:rPr>
        <w:t>,</w:t>
      </w:r>
    </w:p>
    <w:p w14:paraId="29399BD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nonCriticalExtension            </w:t>
      </w:r>
      <w:r>
        <w:rPr>
          <w:rFonts w:ascii="Courier New" w:hAnsi="Courier New"/>
          <w:noProof/>
          <w:color w:val="993366"/>
          <w:sz w:val="16"/>
          <w:lang w:eastAsia="en-GB"/>
        </w:rPr>
        <w:t>CG-Config-v17xy-IEs</w:t>
      </w:r>
      <w:r>
        <w:rPr>
          <w:rFonts w:ascii="Courier New" w:hAnsi="Courier New"/>
          <w:noProof/>
          <w:sz w:val="16"/>
          <w:lang w:eastAsia="en-GB"/>
        </w:rPr>
        <w:t xml:space="preserve">                                         </w:t>
      </w:r>
      <w:r>
        <w:rPr>
          <w:rFonts w:ascii="Courier New" w:hAnsi="Courier New"/>
          <w:noProof/>
          <w:color w:val="993366"/>
          <w:sz w:val="16"/>
          <w:lang w:eastAsia="en-GB"/>
        </w:rPr>
        <w:t>OPTIONAL</w:t>
      </w:r>
    </w:p>
    <w:p w14:paraId="221C74A7" w14:textId="77777777" w:rsidR="0065761B" w:rsidRP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w:t>
      </w:r>
    </w:p>
    <w:p w14:paraId="38B3F39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6A941E20" w14:textId="77777777" w:rsidR="0065761B" w:rsidRP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CG-Config-v17xy-IEs ::=             SEQUENCE {</w:t>
      </w:r>
    </w:p>
    <w:p w14:paraId="4F5495A7" w14:textId="77777777" w:rsidR="0065761B" w:rsidRP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 xml:space="preserve">    candidateCellInfoListCPC-r17        CandidateCellInfoListCPC-r17                    OPTIONAL,</w:t>
      </w:r>
    </w:p>
    <w:p w14:paraId="7AFE1450" w14:textId="77777777" w:rsidR="0065761B" w:rsidRP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 xml:space="preserve">    nonCriticalExtension                SEQUENCE {}                                     OPTIONAL</w:t>
      </w:r>
    </w:p>
    <w:p w14:paraId="005E2971" w14:textId="77777777" w:rsidR="0065761B" w:rsidRP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r w:rsidRPr="0065761B">
        <w:rPr>
          <w:rFonts w:ascii="Courier New" w:eastAsiaTheme="minorEastAsia" w:hAnsi="Courier New"/>
          <w:noProof/>
          <w:sz w:val="16"/>
          <w:lang w:eastAsia="zh-CN"/>
        </w:rPr>
        <w:t>}</w:t>
      </w:r>
    </w:p>
    <w:p w14:paraId="3768889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404C55E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4B8879B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ServCellInfoListSCG-NR-r16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w:t>
      </w:r>
      <w:r>
        <w:rPr>
          <w:rFonts w:ascii="Courier New" w:hAnsi="Courier New"/>
          <w:noProof/>
          <w:color w:val="993366"/>
          <w:sz w:val="16"/>
          <w:lang w:eastAsia="en-GB"/>
        </w:rPr>
        <w:t xml:space="preserve"> OF</w:t>
      </w:r>
      <w:r>
        <w:rPr>
          <w:rFonts w:ascii="Courier New" w:hAnsi="Courier New"/>
          <w:noProof/>
          <w:sz w:val="16"/>
          <w:lang w:eastAsia="en-GB"/>
        </w:rPr>
        <w:t xml:space="preserve">  ServCellInfoXCG-NR-r16</w:t>
      </w:r>
    </w:p>
    <w:p w14:paraId="4DB2A33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92D7716"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ServCellInfoXCG-NR-r16 ::=          </w:t>
      </w:r>
      <w:r>
        <w:rPr>
          <w:rFonts w:ascii="Courier New" w:hAnsi="Courier New"/>
          <w:noProof/>
          <w:color w:val="993366"/>
          <w:sz w:val="16"/>
          <w:lang w:val="pt-BR" w:eastAsia="en-GB"/>
        </w:rPr>
        <w:t>SEQUENCE</w:t>
      </w:r>
      <w:r>
        <w:rPr>
          <w:rFonts w:ascii="Courier New" w:hAnsi="Courier New"/>
          <w:noProof/>
          <w:sz w:val="16"/>
          <w:lang w:val="pt-BR" w:eastAsia="en-GB"/>
        </w:rPr>
        <w:t xml:space="preserve"> {</w:t>
      </w:r>
    </w:p>
    <w:p w14:paraId="403E609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dl-FreqInfo-NR-r16                  FrequencyConfig-NR-r16                          </w:t>
      </w:r>
      <w:r>
        <w:rPr>
          <w:rFonts w:ascii="Courier New" w:hAnsi="Courier New"/>
          <w:noProof/>
          <w:color w:val="993366"/>
          <w:sz w:val="16"/>
          <w:lang w:val="pt-BR" w:eastAsia="en-GB"/>
        </w:rPr>
        <w:t>OPTIONAL</w:t>
      </w:r>
      <w:r>
        <w:rPr>
          <w:rFonts w:ascii="Courier New" w:hAnsi="Courier New"/>
          <w:noProof/>
          <w:sz w:val="16"/>
          <w:lang w:val="pt-BR" w:eastAsia="en-GB"/>
        </w:rPr>
        <w:t>,</w:t>
      </w:r>
    </w:p>
    <w:p w14:paraId="340CFD7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val="pt-BR" w:eastAsia="en-GB"/>
        </w:rPr>
      </w:pPr>
      <w:r>
        <w:rPr>
          <w:rFonts w:ascii="Courier New" w:hAnsi="Courier New"/>
          <w:noProof/>
          <w:sz w:val="16"/>
          <w:lang w:val="pt-BR" w:eastAsia="en-GB"/>
        </w:rPr>
        <w:t xml:space="preserve">    ul-FreqInfo-NR-r16                  FrequencyConfig-NR-r16                          </w:t>
      </w:r>
      <w:r>
        <w:rPr>
          <w:rFonts w:ascii="Courier New" w:hAnsi="Courier New"/>
          <w:noProof/>
          <w:color w:val="993366"/>
          <w:sz w:val="16"/>
          <w:lang w:val="pt-BR" w:eastAsia="en-GB"/>
        </w:rPr>
        <w:t>OPTIONAL</w:t>
      </w:r>
      <w:r>
        <w:rPr>
          <w:rFonts w:ascii="Courier New" w:hAnsi="Courier New"/>
          <w:noProof/>
          <w:sz w:val="16"/>
          <w:lang w:val="pt-BR" w:eastAsia="en-GB"/>
        </w:rPr>
        <w:t xml:space="preserve">, </w:t>
      </w:r>
      <w:r>
        <w:rPr>
          <w:rFonts w:ascii="Courier New" w:hAnsi="Courier New"/>
          <w:noProof/>
          <w:color w:val="808080"/>
          <w:sz w:val="16"/>
          <w:lang w:val="pt-BR" w:eastAsia="en-GB"/>
        </w:rPr>
        <w:t>-- Cond FDD</w:t>
      </w:r>
    </w:p>
    <w:p w14:paraId="7163977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w:t>
      </w:r>
    </w:p>
    <w:p w14:paraId="14B5972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w:t>
      </w:r>
    </w:p>
    <w:p w14:paraId="1574899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p>
    <w:p w14:paraId="32CE1D5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FrequencyConfig-NR-r16 ::=          </w:t>
      </w:r>
      <w:r>
        <w:rPr>
          <w:rFonts w:ascii="Courier New" w:hAnsi="Courier New"/>
          <w:noProof/>
          <w:color w:val="993366"/>
          <w:sz w:val="16"/>
          <w:lang w:val="pt-BR" w:eastAsia="en-GB"/>
        </w:rPr>
        <w:t>SEQUENCE</w:t>
      </w:r>
      <w:r>
        <w:rPr>
          <w:rFonts w:ascii="Courier New" w:hAnsi="Courier New"/>
          <w:noProof/>
          <w:sz w:val="16"/>
          <w:lang w:val="pt-BR" w:eastAsia="en-GB"/>
        </w:rPr>
        <w:t xml:space="preserve"> {</w:t>
      </w:r>
    </w:p>
    <w:p w14:paraId="2848B67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freqBandIndicatorNR-r16             FreqBandIndicatorNR,</w:t>
      </w:r>
    </w:p>
    <w:p w14:paraId="088D235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carrierCenterFreq-NR-r16            ARFCN-ValueNR,</w:t>
      </w:r>
    </w:p>
    <w:p w14:paraId="2990885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pt-BR" w:eastAsia="en-GB"/>
        </w:rPr>
      </w:pPr>
      <w:r>
        <w:rPr>
          <w:rFonts w:ascii="Courier New" w:hAnsi="Courier New"/>
          <w:noProof/>
          <w:sz w:val="16"/>
          <w:lang w:val="pt-BR" w:eastAsia="en-GB"/>
        </w:rPr>
        <w:t xml:space="preserve">    carrierBandwidth-NR-r16             </w:t>
      </w:r>
      <w:r>
        <w:rPr>
          <w:rFonts w:ascii="Courier New" w:hAnsi="Courier New"/>
          <w:noProof/>
          <w:color w:val="993366"/>
          <w:sz w:val="16"/>
          <w:lang w:val="pt-BR" w:eastAsia="en-GB"/>
        </w:rPr>
        <w:t>INTEGER</w:t>
      </w:r>
      <w:r>
        <w:rPr>
          <w:rFonts w:ascii="Courier New" w:hAnsi="Courier New"/>
          <w:noProof/>
          <w:sz w:val="16"/>
          <w:lang w:val="pt-BR" w:eastAsia="en-GB"/>
        </w:rPr>
        <w:t xml:space="preserve"> (1..maxNrofPhysicalResourceBlocks),</w:t>
      </w:r>
    </w:p>
    <w:p w14:paraId="28CBF22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val="pt-BR" w:eastAsia="en-GB"/>
        </w:rPr>
        <w:t xml:space="preserve">    </w:t>
      </w:r>
      <w:r>
        <w:rPr>
          <w:rFonts w:ascii="Courier New" w:hAnsi="Courier New"/>
          <w:noProof/>
          <w:sz w:val="16"/>
          <w:lang w:eastAsia="en-GB"/>
        </w:rPr>
        <w:t>subcarrierSpacing-NR-r16            SubcarrierSpacing</w:t>
      </w:r>
    </w:p>
    <w:p w14:paraId="3315E656"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lastRenderedPageBreak/>
        <w:t>}</w:t>
      </w:r>
    </w:p>
    <w:p w14:paraId="6A324A1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651D7F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ServCellInfoListSCG-EUTRA-r16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maxNrofServingCellsEUTRA))</w:t>
      </w:r>
      <w:r>
        <w:rPr>
          <w:rFonts w:ascii="Courier New" w:hAnsi="Courier New"/>
          <w:noProof/>
          <w:color w:val="993366"/>
          <w:sz w:val="16"/>
          <w:lang w:eastAsia="en-GB"/>
        </w:rPr>
        <w:t xml:space="preserve"> OF</w:t>
      </w:r>
      <w:r>
        <w:rPr>
          <w:rFonts w:ascii="Courier New" w:hAnsi="Courier New"/>
          <w:noProof/>
          <w:sz w:val="16"/>
          <w:lang w:eastAsia="en-GB"/>
        </w:rPr>
        <w:t xml:space="preserve"> ServCellInfoXCG-EUTRA-r16</w:t>
      </w:r>
    </w:p>
    <w:p w14:paraId="2CD7A0C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740085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ServCellInfoXCG-EUTRA-r16 ::=       </w:t>
      </w:r>
      <w:r>
        <w:rPr>
          <w:rFonts w:ascii="Courier New" w:hAnsi="Courier New"/>
          <w:noProof/>
          <w:color w:val="993366"/>
          <w:sz w:val="16"/>
          <w:lang w:eastAsia="en-GB"/>
        </w:rPr>
        <w:t>SEQUENCE</w:t>
      </w:r>
      <w:r>
        <w:rPr>
          <w:rFonts w:ascii="Courier New" w:hAnsi="Courier New"/>
          <w:noProof/>
          <w:sz w:val="16"/>
          <w:lang w:eastAsia="en-GB"/>
        </w:rPr>
        <w:t xml:space="preserve"> {</w:t>
      </w:r>
    </w:p>
    <w:p w14:paraId="1E8E1E0C"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dl-CarrierFreq-EUTRA-r16            ARFCN-ValueEUTRA                                </w:t>
      </w:r>
      <w:r>
        <w:rPr>
          <w:rFonts w:ascii="Courier New" w:hAnsi="Courier New"/>
          <w:noProof/>
          <w:color w:val="993366"/>
          <w:sz w:val="16"/>
          <w:lang w:eastAsia="en-GB"/>
        </w:rPr>
        <w:t>OPTIONAL</w:t>
      </w:r>
      <w:r>
        <w:rPr>
          <w:rFonts w:ascii="Courier New" w:hAnsi="Courier New"/>
          <w:noProof/>
          <w:sz w:val="16"/>
          <w:lang w:eastAsia="en-GB"/>
        </w:rPr>
        <w:t>,</w:t>
      </w:r>
    </w:p>
    <w:p w14:paraId="4D237DA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sz w:val="16"/>
          <w:lang w:eastAsia="en-GB"/>
        </w:rPr>
        <w:t xml:space="preserve">    ul-CarrierFreq-EUTRA-r16            ARFCN-ValueEUTRA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Cond FDD</w:t>
      </w:r>
    </w:p>
    <w:p w14:paraId="6598AB4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transmissionBandwidth-EUTRA-r16     TransmissionBandwidth-EUTRA-r16                 </w:t>
      </w:r>
      <w:r>
        <w:rPr>
          <w:rFonts w:ascii="Courier New" w:hAnsi="Courier New"/>
          <w:noProof/>
          <w:color w:val="993366"/>
          <w:sz w:val="16"/>
          <w:lang w:eastAsia="en-GB"/>
        </w:rPr>
        <w:t>OPTIONAL</w:t>
      </w:r>
      <w:r>
        <w:rPr>
          <w:rFonts w:ascii="Courier New" w:hAnsi="Courier New"/>
          <w:noProof/>
          <w:sz w:val="16"/>
          <w:lang w:eastAsia="en-GB"/>
        </w:rPr>
        <w:t>,</w:t>
      </w:r>
    </w:p>
    <w:p w14:paraId="2CF0092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0F9B094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49BF13C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4265805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TransmissionBandwidth-EUTRA-r16 ::= </w:t>
      </w:r>
      <w:r>
        <w:rPr>
          <w:rFonts w:ascii="Courier New" w:hAnsi="Courier New"/>
          <w:noProof/>
          <w:color w:val="993366"/>
          <w:sz w:val="16"/>
          <w:lang w:eastAsia="en-GB"/>
        </w:rPr>
        <w:t>ENUMERATED</w:t>
      </w:r>
      <w:r>
        <w:rPr>
          <w:rFonts w:ascii="Courier New" w:hAnsi="Courier New"/>
          <w:noProof/>
          <w:sz w:val="16"/>
          <w:lang w:eastAsia="en-GB"/>
        </w:rPr>
        <w:t xml:space="preserve"> {rb6, rb15, rb25, rb50, rb75, rb100}</w:t>
      </w:r>
    </w:p>
    <w:p w14:paraId="4AFA8B4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08BD5F8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PH-TypeListSCG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(1..maxNrofServingCells))</w:t>
      </w:r>
      <w:r>
        <w:rPr>
          <w:rFonts w:ascii="Courier New" w:hAnsi="Courier New"/>
          <w:noProof/>
          <w:color w:val="993366"/>
          <w:sz w:val="16"/>
          <w:lang w:eastAsia="en-GB"/>
        </w:rPr>
        <w:t xml:space="preserve"> OF</w:t>
      </w:r>
      <w:r>
        <w:rPr>
          <w:rFonts w:ascii="Courier New" w:hAnsi="Courier New"/>
          <w:noProof/>
          <w:sz w:val="16"/>
          <w:lang w:eastAsia="en-GB"/>
        </w:rPr>
        <w:t xml:space="preserve"> PH-InfoSCG</w:t>
      </w:r>
    </w:p>
    <w:p w14:paraId="6405D3B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4E981D5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PH-InfoSCG ::=                      </w:t>
      </w:r>
      <w:r>
        <w:rPr>
          <w:rFonts w:ascii="Courier New" w:hAnsi="Courier New"/>
          <w:noProof/>
          <w:color w:val="993366"/>
          <w:sz w:val="16"/>
          <w:lang w:eastAsia="en-GB"/>
        </w:rPr>
        <w:t>SEQUENCE</w:t>
      </w:r>
      <w:r>
        <w:rPr>
          <w:rFonts w:ascii="Courier New" w:hAnsi="Courier New"/>
          <w:noProof/>
          <w:sz w:val="16"/>
          <w:lang w:eastAsia="en-GB"/>
        </w:rPr>
        <w:t xml:space="preserve"> {</w:t>
      </w:r>
    </w:p>
    <w:p w14:paraId="3CAAC19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servCellIndex                       ServCellIndex,</w:t>
      </w:r>
    </w:p>
    <w:p w14:paraId="7DD0902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ph-Uplink                           PH-UplinkCarrierSCG,</w:t>
      </w:r>
    </w:p>
    <w:p w14:paraId="4537C02D"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ph-SupplementaryUplink              PH-UplinkCarrierSCG                             </w:t>
      </w:r>
      <w:r>
        <w:rPr>
          <w:rFonts w:ascii="Courier New" w:hAnsi="Courier New"/>
          <w:noProof/>
          <w:color w:val="993366"/>
          <w:sz w:val="16"/>
          <w:lang w:eastAsia="en-GB"/>
        </w:rPr>
        <w:t>OPTIONAL</w:t>
      </w:r>
      <w:r>
        <w:rPr>
          <w:rFonts w:ascii="Courier New" w:hAnsi="Courier New"/>
          <w:noProof/>
          <w:sz w:val="16"/>
          <w:lang w:eastAsia="en-GB"/>
        </w:rPr>
        <w:t>,</w:t>
      </w:r>
    </w:p>
    <w:p w14:paraId="06D4504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1A1748D2"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0A51622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F2F3F0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PH-UplinkCarrierSCG ::=             </w:t>
      </w:r>
      <w:r>
        <w:rPr>
          <w:rFonts w:ascii="Courier New" w:hAnsi="Courier New"/>
          <w:noProof/>
          <w:color w:val="993366"/>
          <w:sz w:val="16"/>
          <w:lang w:eastAsia="en-GB"/>
        </w:rPr>
        <w:t>SEQUENCE</w:t>
      </w:r>
      <w:r>
        <w:rPr>
          <w:rFonts w:ascii="Courier New" w:hAnsi="Courier New"/>
          <w:noProof/>
          <w:sz w:val="16"/>
          <w:lang w:eastAsia="en-GB"/>
        </w:rPr>
        <w:t>{</w:t>
      </w:r>
    </w:p>
    <w:p w14:paraId="029270C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ph-Type1or3                         </w:t>
      </w:r>
      <w:r>
        <w:rPr>
          <w:rFonts w:ascii="Courier New" w:hAnsi="Courier New"/>
          <w:noProof/>
          <w:color w:val="993366"/>
          <w:sz w:val="16"/>
          <w:lang w:eastAsia="en-GB"/>
        </w:rPr>
        <w:t>ENUMERATED</w:t>
      </w:r>
      <w:r>
        <w:rPr>
          <w:rFonts w:ascii="Courier New" w:hAnsi="Courier New"/>
          <w:noProof/>
          <w:sz w:val="16"/>
          <w:lang w:eastAsia="en-GB"/>
        </w:rPr>
        <w:t xml:space="preserve"> {type1, type3},</w:t>
      </w:r>
    </w:p>
    <w:p w14:paraId="46FD256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7891F46E"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125B206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4CF65CB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MeasConfigSN ::=                    </w:t>
      </w:r>
      <w:r>
        <w:rPr>
          <w:rFonts w:ascii="Courier New" w:hAnsi="Courier New"/>
          <w:noProof/>
          <w:color w:val="993366"/>
          <w:sz w:val="16"/>
          <w:lang w:eastAsia="en-GB"/>
        </w:rPr>
        <w:t>SEQUENCE</w:t>
      </w:r>
      <w:r>
        <w:rPr>
          <w:rFonts w:ascii="Courier New" w:hAnsi="Courier New"/>
          <w:noProof/>
          <w:sz w:val="16"/>
          <w:lang w:eastAsia="en-GB"/>
        </w:rPr>
        <w:t xml:space="preserve"> {</w:t>
      </w:r>
    </w:p>
    <w:p w14:paraId="224ECD4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measuredFrequenciesSN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(1..maxMeasFreqsSN))</w:t>
      </w:r>
      <w:r>
        <w:rPr>
          <w:rFonts w:ascii="Courier New" w:hAnsi="Courier New"/>
          <w:noProof/>
          <w:color w:val="993366"/>
          <w:sz w:val="16"/>
          <w:lang w:eastAsia="en-GB"/>
        </w:rPr>
        <w:t xml:space="preserve"> OF</w:t>
      </w:r>
      <w:r>
        <w:rPr>
          <w:rFonts w:ascii="Courier New" w:hAnsi="Courier New"/>
          <w:noProof/>
          <w:sz w:val="16"/>
          <w:lang w:eastAsia="en-GB"/>
        </w:rPr>
        <w:t xml:space="preserve"> NR-FreqInfo  </w:t>
      </w:r>
      <w:r>
        <w:rPr>
          <w:rFonts w:ascii="Courier New" w:hAnsi="Courier New"/>
          <w:noProof/>
          <w:color w:val="993366"/>
          <w:sz w:val="16"/>
          <w:lang w:eastAsia="en-GB"/>
        </w:rPr>
        <w:t>OPTIONAL</w:t>
      </w:r>
      <w:r>
        <w:rPr>
          <w:rFonts w:ascii="Courier New" w:hAnsi="Courier New"/>
          <w:noProof/>
          <w:sz w:val="16"/>
          <w:lang w:eastAsia="en-GB"/>
        </w:rPr>
        <w:t>,</w:t>
      </w:r>
    </w:p>
    <w:p w14:paraId="442570C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6B659D7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34580B5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30B812B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NR-FreqInfo ::=                     </w:t>
      </w:r>
      <w:r>
        <w:rPr>
          <w:rFonts w:ascii="Courier New" w:hAnsi="Courier New"/>
          <w:noProof/>
          <w:color w:val="993366"/>
          <w:sz w:val="16"/>
          <w:lang w:eastAsia="en-GB"/>
        </w:rPr>
        <w:t>SEQUENCE</w:t>
      </w:r>
      <w:r>
        <w:rPr>
          <w:rFonts w:ascii="Courier New" w:hAnsi="Courier New"/>
          <w:noProof/>
          <w:sz w:val="16"/>
          <w:lang w:eastAsia="en-GB"/>
        </w:rPr>
        <w:t xml:space="preserve"> {</w:t>
      </w:r>
    </w:p>
    <w:p w14:paraId="20B22DCD"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measuredFrequency                   ARFCN-ValueNR                                       </w:t>
      </w:r>
      <w:r>
        <w:rPr>
          <w:rFonts w:ascii="Courier New" w:hAnsi="Courier New"/>
          <w:noProof/>
          <w:color w:val="993366"/>
          <w:sz w:val="16"/>
          <w:lang w:eastAsia="en-GB"/>
        </w:rPr>
        <w:t>OPTIONAL</w:t>
      </w:r>
      <w:r>
        <w:rPr>
          <w:rFonts w:ascii="Courier New" w:hAnsi="Courier New"/>
          <w:noProof/>
          <w:sz w:val="16"/>
          <w:lang w:eastAsia="en-GB"/>
        </w:rPr>
        <w:t>,</w:t>
      </w:r>
    </w:p>
    <w:p w14:paraId="6E93E3F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3A9D7A6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466DD56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EA0A04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ConfigRestrictModReqSCG ::=         </w:t>
      </w:r>
      <w:r>
        <w:rPr>
          <w:rFonts w:ascii="Courier New" w:hAnsi="Courier New"/>
          <w:noProof/>
          <w:color w:val="993366"/>
          <w:sz w:val="16"/>
          <w:lang w:eastAsia="en-GB"/>
        </w:rPr>
        <w:t>SEQUENCE</w:t>
      </w:r>
      <w:r>
        <w:rPr>
          <w:rFonts w:ascii="Courier New" w:hAnsi="Courier New"/>
          <w:noProof/>
          <w:sz w:val="16"/>
          <w:lang w:eastAsia="en-GB"/>
        </w:rPr>
        <w:t xml:space="preserve"> {</w:t>
      </w:r>
    </w:p>
    <w:p w14:paraId="733228D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requestedBC-MRDC                    BandCombinationInfoSN                               </w:t>
      </w:r>
      <w:r>
        <w:rPr>
          <w:rFonts w:ascii="Courier New" w:hAnsi="Courier New"/>
          <w:noProof/>
          <w:color w:val="993366"/>
          <w:sz w:val="16"/>
          <w:lang w:eastAsia="en-GB"/>
        </w:rPr>
        <w:t>OPTIONAL</w:t>
      </w:r>
      <w:r>
        <w:rPr>
          <w:rFonts w:ascii="Courier New" w:hAnsi="Courier New"/>
          <w:noProof/>
          <w:sz w:val="16"/>
          <w:lang w:eastAsia="en-GB"/>
        </w:rPr>
        <w:t>,</w:t>
      </w:r>
    </w:p>
    <w:p w14:paraId="6655F14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requestedP-MaxFR1                   P-Max                                               </w:t>
      </w:r>
      <w:r>
        <w:rPr>
          <w:rFonts w:ascii="Courier New" w:hAnsi="Courier New"/>
          <w:noProof/>
          <w:color w:val="993366"/>
          <w:sz w:val="16"/>
          <w:lang w:eastAsia="en-GB"/>
        </w:rPr>
        <w:t>OPTIONAL</w:t>
      </w:r>
      <w:r>
        <w:rPr>
          <w:rFonts w:ascii="Courier New" w:hAnsi="Courier New"/>
          <w:noProof/>
          <w:sz w:val="16"/>
          <w:lang w:eastAsia="en-GB"/>
        </w:rPr>
        <w:t>,</w:t>
      </w:r>
    </w:p>
    <w:p w14:paraId="0A1753D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3BF9424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647003A4"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requestedPDCCH-BlindDetectionSCG    </w:t>
      </w:r>
      <w:r>
        <w:rPr>
          <w:rFonts w:ascii="Courier New" w:hAnsi="Courier New"/>
          <w:noProof/>
          <w:color w:val="993366"/>
          <w:sz w:val="16"/>
          <w:lang w:eastAsia="en-GB"/>
        </w:rPr>
        <w:t>INTEGER</w:t>
      </w:r>
      <w:r>
        <w:rPr>
          <w:rFonts w:ascii="Courier New" w:hAnsi="Courier New"/>
          <w:noProof/>
          <w:sz w:val="16"/>
          <w:lang w:eastAsia="en-GB"/>
        </w:rPr>
        <w:t xml:space="preserve"> (1..15)                                     </w:t>
      </w:r>
      <w:r>
        <w:rPr>
          <w:rFonts w:ascii="Courier New" w:hAnsi="Courier New"/>
          <w:noProof/>
          <w:color w:val="993366"/>
          <w:sz w:val="16"/>
          <w:lang w:eastAsia="en-GB"/>
        </w:rPr>
        <w:t>OPTIONAL</w:t>
      </w:r>
      <w:r>
        <w:rPr>
          <w:rFonts w:ascii="Courier New" w:hAnsi="Courier New"/>
          <w:noProof/>
          <w:sz w:val="16"/>
          <w:lang w:eastAsia="en-GB"/>
        </w:rPr>
        <w:t>,</w:t>
      </w:r>
    </w:p>
    <w:p w14:paraId="38489BB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requestedP-MaxEUTRA                 P-Max                                               </w:t>
      </w:r>
      <w:r>
        <w:rPr>
          <w:rFonts w:ascii="Courier New" w:hAnsi="Courier New"/>
          <w:noProof/>
          <w:color w:val="993366"/>
          <w:sz w:val="16"/>
          <w:lang w:eastAsia="en-GB"/>
        </w:rPr>
        <w:t>OPTIONAL</w:t>
      </w:r>
    </w:p>
    <w:p w14:paraId="548AC652"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6AE727E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40F1D8C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requestedP-MaxFR2-r16               P-Max                                               </w:t>
      </w:r>
      <w:r>
        <w:rPr>
          <w:rFonts w:ascii="Courier New" w:hAnsi="Courier New"/>
          <w:noProof/>
          <w:color w:val="993366"/>
          <w:sz w:val="16"/>
          <w:lang w:eastAsia="en-GB"/>
        </w:rPr>
        <w:t>OPTIONAL</w:t>
      </w:r>
      <w:r>
        <w:rPr>
          <w:rFonts w:ascii="Courier New" w:hAnsi="Courier New"/>
          <w:noProof/>
          <w:sz w:val="16"/>
          <w:lang w:eastAsia="en-GB"/>
        </w:rPr>
        <w:t>,</w:t>
      </w:r>
    </w:p>
    <w:p w14:paraId="19151AE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requestedMaxInterFreqMeasIdSCG-r16  </w:t>
      </w:r>
      <w:r>
        <w:rPr>
          <w:rFonts w:ascii="Courier New" w:hAnsi="Courier New"/>
          <w:noProof/>
          <w:color w:val="993366"/>
          <w:sz w:val="16"/>
          <w:lang w:eastAsia="en-GB"/>
        </w:rPr>
        <w:t>INTEGER</w:t>
      </w:r>
      <w:r>
        <w:rPr>
          <w:rFonts w:ascii="Courier New" w:hAnsi="Courier New"/>
          <w:noProof/>
          <w:sz w:val="16"/>
          <w:lang w:eastAsia="en-GB"/>
        </w:rPr>
        <w:t xml:space="preserve">(1..maxMeasIdentitiesMN)                     </w:t>
      </w:r>
      <w:r>
        <w:rPr>
          <w:rFonts w:ascii="Courier New" w:hAnsi="Courier New"/>
          <w:noProof/>
          <w:color w:val="993366"/>
          <w:sz w:val="16"/>
          <w:lang w:eastAsia="en-GB"/>
        </w:rPr>
        <w:t>OPTIONAL</w:t>
      </w:r>
      <w:r>
        <w:rPr>
          <w:rFonts w:ascii="Courier New" w:hAnsi="Courier New"/>
          <w:noProof/>
          <w:sz w:val="16"/>
          <w:lang w:eastAsia="en-GB"/>
        </w:rPr>
        <w:t>,</w:t>
      </w:r>
    </w:p>
    <w:p w14:paraId="59B547D6"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requestedMaxIntraFreqMeasIdSCG-r16  </w:t>
      </w:r>
      <w:r>
        <w:rPr>
          <w:rFonts w:ascii="Courier New" w:hAnsi="Courier New"/>
          <w:noProof/>
          <w:color w:val="993366"/>
          <w:sz w:val="16"/>
          <w:lang w:eastAsia="en-GB"/>
        </w:rPr>
        <w:t>INTEGER</w:t>
      </w:r>
      <w:r>
        <w:rPr>
          <w:rFonts w:ascii="Courier New" w:hAnsi="Courier New"/>
          <w:noProof/>
          <w:sz w:val="16"/>
          <w:lang w:eastAsia="en-GB"/>
        </w:rPr>
        <w:t xml:space="preserve">(1..maxMeasIdentitiesMN)                     </w:t>
      </w:r>
      <w:r>
        <w:rPr>
          <w:rFonts w:ascii="Courier New" w:hAnsi="Courier New"/>
          <w:noProof/>
          <w:color w:val="993366"/>
          <w:sz w:val="16"/>
          <w:lang w:eastAsia="en-GB"/>
        </w:rPr>
        <w:t>OPTIONAL</w:t>
      </w:r>
      <w:r>
        <w:rPr>
          <w:rFonts w:ascii="Courier New" w:hAnsi="Courier New"/>
          <w:noProof/>
          <w:sz w:val="16"/>
          <w:lang w:eastAsia="en-GB"/>
        </w:rPr>
        <w:t>,</w:t>
      </w:r>
    </w:p>
    <w:p w14:paraId="1A91C0A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requestedToffset-r16                T-Offset-r16                                        </w:t>
      </w:r>
      <w:r>
        <w:rPr>
          <w:rFonts w:ascii="Courier New" w:hAnsi="Courier New"/>
          <w:noProof/>
          <w:color w:val="993366"/>
          <w:sz w:val="16"/>
          <w:lang w:eastAsia="en-GB"/>
        </w:rPr>
        <w:t>OPTIONAL</w:t>
      </w:r>
    </w:p>
    <w:p w14:paraId="6497727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w:t>
      </w:r>
    </w:p>
    <w:p w14:paraId="210F5637"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646B2FAE"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F110CC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BandCombinationIndex ::= </w:t>
      </w:r>
      <w:r>
        <w:rPr>
          <w:rFonts w:ascii="Courier New" w:hAnsi="Courier New"/>
          <w:noProof/>
          <w:color w:val="993366"/>
          <w:sz w:val="16"/>
          <w:lang w:eastAsia="en-GB"/>
        </w:rPr>
        <w:t>INTEGER</w:t>
      </w:r>
      <w:r>
        <w:rPr>
          <w:rFonts w:ascii="Courier New" w:hAnsi="Courier New"/>
          <w:noProof/>
          <w:sz w:val="16"/>
          <w:lang w:eastAsia="en-GB"/>
        </w:rPr>
        <w:t xml:space="preserve"> (1..maxBandComb)</w:t>
      </w:r>
    </w:p>
    <w:p w14:paraId="4C246E69"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CAC817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BandCombinationInfoSN ::=           </w:t>
      </w:r>
      <w:r>
        <w:rPr>
          <w:rFonts w:ascii="Courier New" w:hAnsi="Courier New"/>
          <w:noProof/>
          <w:color w:val="993366"/>
          <w:sz w:val="16"/>
          <w:lang w:eastAsia="en-GB"/>
        </w:rPr>
        <w:t>SEQUENCE</w:t>
      </w:r>
      <w:r>
        <w:rPr>
          <w:rFonts w:ascii="Courier New" w:hAnsi="Courier New"/>
          <w:noProof/>
          <w:sz w:val="16"/>
          <w:lang w:eastAsia="en-GB"/>
        </w:rPr>
        <w:t xml:space="preserve"> {</w:t>
      </w:r>
    </w:p>
    <w:p w14:paraId="70F0A652"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bandCombinationIndex                BandCombinationIndex,</w:t>
      </w:r>
    </w:p>
    <w:p w14:paraId="5B29990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requestedFeatureSets                FeatureSetEntryIndex</w:t>
      </w:r>
    </w:p>
    <w:p w14:paraId="65E0FB35"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031213A6"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788704A"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FR-InfoList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(1..maxNrofServingCells-1))</w:t>
      </w:r>
      <w:r>
        <w:rPr>
          <w:rFonts w:ascii="Courier New" w:hAnsi="Courier New"/>
          <w:noProof/>
          <w:color w:val="993366"/>
          <w:sz w:val="16"/>
          <w:lang w:eastAsia="en-GB"/>
        </w:rPr>
        <w:t xml:space="preserve"> OF</w:t>
      </w:r>
      <w:r>
        <w:rPr>
          <w:rFonts w:ascii="Courier New" w:hAnsi="Courier New"/>
          <w:noProof/>
          <w:sz w:val="16"/>
          <w:lang w:eastAsia="en-GB"/>
        </w:rPr>
        <w:t xml:space="preserve"> FR-Info</w:t>
      </w:r>
    </w:p>
    <w:p w14:paraId="7848AE6F"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758CA38"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FR-Info ::= </w:t>
      </w:r>
      <w:r>
        <w:rPr>
          <w:rFonts w:ascii="Courier New" w:hAnsi="Courier New"/>
          <w:noProof/>
          <w:color w:val="993366"/>
          <w:sz w:val="16"/>
          <w:lang w:eastAsia="en-GB"/>
        </w:rPr>
        <w:t>SEQUENCE</w:t>
      </w:r>
      <w:r>
        <w:rPr>
          <w:rFonts w:ascii="Courier New" w:hAnsi="Courier New"/>
          <w:noProof/>
          <w:sz w:val="16"/>
          <w:lang w:eastAsia="en-GB"/>
        </w:rPr>
        <w:t xml:space="preserve"> {</w:t>
      </w:r>
    </w:p>
    <w:p w14:paraId="44527D6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servCellIndex       ServCellIndex,</w:t>
      </w:r>
    </w:p>
    <w:p w14:paraId="2BA238C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    fr-Type             </w:t>
      </w:r>
      <w:r>
        <w:rPr>
          <w:rFonts w:ascii="Courier New" w:hAnsi="Courier New"/>
          <w:noProof/>
          <w:color w:val="993366"/>
          <w:sz w:val="16"/>
          <w:lang w:eastAsia="en-GB"/>
        </w:rPr>
        <w:t>ENUMERATED</w:t>
      </w:r>
      <w:r>
        <w:rPr>
          <w:rFonts w:ascii="Courier New" w:hAnsi="Courier New"/>
          <w:noProof/>
          <w:sz w:val="16"/>
          <w:lang w:eastAsia="en-GB"/>
        </w:rPr>
        <w:t xml:space="preserve"> {fr1, fr2}</w:t>
      </w:r>
    </w:p>
    <w:p w14:paraId="09681783"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w:t>
      </w:r>
    </w:p>
    <w:p w14:paraId="795AB66E" w14:textId="2FE1A7EB" w:rsidR="0065761B" w:rsidRDefault="0065761B" w:rsidP="0065761B">
      <w:pPr>
        <w:shd w:val="clear" w:color="auto" w:fill="E6E6E6"/>
        <w:tabs>
          <w:tab w:val="left" w:pos="1920"/>
        </w:tabs>
        <w:spacing w:after="0"/>
        <w:rPr>
          <w:rFonts w:ascii="Courier New" w:hAnsi="Courier New"/>
          <w:noProof/>
          <w:sz w:val="16"/>
          <w:lang w:eastAsia="en-GB"/>
        </w:rPr>
      </w:pPr>
      <w:r>
        <w:rPr>
          <w:rFonts w:ascii="Courier New" w:hAnsi="Courier New"/>
          <w:noProof/>
          <w:sz w:val="16"/>
          <w:lang w:eastAsia="en-GB"/>
        </w:rPr>
        <w:tab/>
      </w:r>
    </w:p>
    <w:p w14:paraId="2815A2D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CandidateServingFreqListNR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maxFreqIDC-MRDC))</w:t>
      </w:r>
      <w:r>
        <w:rPr>
          <w:rFonts w:ascii="Courier New" w:hAnsi="Courier New"/>
          <w:noProof/>
          <w:color w:val="993366"/>
          <w:sz w:val="16"/>
          <w:lang w:eastAsia="en-GB"/>
        </w:rPr>
        <w:t xml:space="preserve"> OF</w:t>
      </w:r>
      <w:r>
        <w:rPr>
          <w:rFonts w:ascii="Courier New" w:hAnsi="Courier New"/>
          <w:noProof/>
          <w:sz w:val="16"/>
          <w:lang w:eastAsia="en-GB"/>
        </w:rPr>
        <w:t xml:space="preserve"> ARFCN-ValueNR</w:t>
      </w:r>
    </w:p>
    <w:p w14:paraId="61158000"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0DC750B"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Pr>
          <w:rFonts w:ascii="Courier New" w:hAnsi="Courier New"/>
          <w:noProof/>
          <w:sz w:val="16"/>
          <w:lang w:eastAsia="en-GB"/>
        </w:rPr>
        <w:t xml:space="preserve">CandidateServingFreqListEUTRA ::= </w:t>
      </w:r>
      <w:r>
        <w:rPr>
          <w:rFonts w:ascii="Courier New" w:hAnsi="Courier New"/>
          <w:noProof/>
          <w:color w:val="993366"/>
          <w:sz w:val="16"/>
          <w:lang w:eastAsia="en-GB"/>
        </w:rPr>
        <w:t>SEQUENCE</w:t>
      </w:r>
      <w:r>
        <w:rPr>
          <w:rFonts w:ascii="Courier New" w:hAnsi="Courier New"/>
          <w:noProof/>
          <w:sz w:val="16"/>
          <w:lang w:eastAsia="en-GB"/>
        </w:rPr>
        <w:t xml:space="preserve"> (</w:t>
      </w:r>
      <w:r>
        <w:rPr>
          <w:rFonts w:ascii="Courier New" w:hAnsi="Courier New"/>
          <w:noProof/>
          <w:color w:val="993366"/>
          <w:sz w:val="16"/>
          <w:lang w:eastAsia="en-GB"/>
        </w:rPr>
        <w:t>SIZE</w:t>
      </w:r>
      <w:r>
        <w:rPr>
          <w:rFonts w:ascii="Courier New" w:hAnsi="Courier New"/>
          <w:noProof/>
          <w:sz w:val="16"/>
          <w:lang w:eastAsia="en-GB"/>
        </w:rPr>
        <w:t xml:space="preserve"> (1.. maxFreqIDC-MRDC))</w:t>
      </w:r>
      <w:r>
        <w:rPr>
          <w:rFonts w:ascii="Courier New" w:hAnsi="Courier New"/>
          <w:noProof/>
          <w:color w:val="993366"/>
          <w:sz w:val="16"/>
          <w:lang w:eastAsia="en-GB"/>
        </w:rPr>
        <w:t xml:space="preserve"> OF</w:t>
      </w:r>
      <w:r>
        <w:rPr>
          <w:rFonts w:ascii="Courier New" w:hAnsi="Courier New"/>
          <w:noProof/>
          <w:sz w:val="16"/>
          <w:lang w:eastAsia="en-GB"/>
        </w:rPr>
        <w:t xml:space="preserve"> ARFCN-ValueEUTRA</w:t>
      </w:r>
    </w:p>
    <w:p w14:paraId="7482CFD4" w14:textId="77777777" w:rsidR="0065761B" w:rsidRDefault="0065761B" w:rsidP="0065761B">
      <w:pPr>
        <w:shd w:val="clear" w:color="auto" w:fill="E6E6E6"/>
        <w:tabs>
          <w:tab w:val="left" w:pos="1920"/>
        </w:tabs>
        <w:spacing w:after="0"/>
        <w:rPr>
          <w:rFonts w:ascii="Courier New" w:hAnsi="Courier New"/>
          <w:noProof/>
          <w:sz w:val="16"/>
          <w:lang w:eastAsia="en-GB"/>
        </w:rPr>
      </w:pPr>
    </w:p>
    <w:p w14:paraId="596BF7FE" w14:textId="77777777" w:rsidR="0065761B" w:rsidRDefault="0065761B" w:rsidP="0065761B">
      <w:pPr>
        <w:shd w:val="clear" w:color="auto" w:fill="E6E6E6"/>
        <w:tabs>
          <w:tab w:val="left" w:pos="1920"/>
        </w:tabs>
        <w:spacing w:after="0"/>
        <w:rPr>
          <w:rFonts w:ascii="Courier New" w:hAnsi="Courier New"/>
          <w:noProof/>
          <w:sz w:val="16"/>
          <w:lang w:eastAsia="en-GB"/>
        </w:rPr>
      </w:pPr>
      <w:r>
        <w:rPr>
          <w:rFonts w:ascii="Courier New" w:hAnsi="Courier New"/>
          <w:noProof/>
          <w:sz w:val="16"/>
          <w:lang w:eastAsia="en-GB"/>
        </w:rPr>
        <w:t xml:space="preserve">T-Offset-r16 ::= </w:t>
      </w:r>
      <w:r w:rsidRPr="0065761B">
        <w:rPr>
          <w:rFonts w:ascii="Courier New" w:hAnsi="Courier New"/>
          <w:noProof/>
          <w:sz w:val="16"/>
          <w:lang w:eastAsia="en-GB"/>
        </w:rPr>
        <w:t>ENUMERATED</w:t>
      </w:r>
      <w:r>
        <w:rPr>
          <w:rFonts w:ascii="Courier New" w:hAnsi="Courier New"/>
          <w:noProof/>
          <w:sz w:val="16"/>
          <w:lang w:eastAsia="en-GB"/>
        </w:rPr>
        <w:t xml:space="preserve"> {ms0dot5, ms0dot75, ms1, ms1dot5, ms2, ms2dot5, ms3, spare1}</w:t>
      </w:r>
    </w:p>
    <w:p w14:paraId="1E15AE68"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p>
    <w:p w14:paraId="40D08B2C"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CandidateCellInfoListCPC-r17 ::= SEQUENCE (SIZE (1..FFS)) OF CandidateCellInfo-r17</w:t>
      </w:r>
    </w:p>
    <w:p w14:paraId="1B77E417"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CandidateCellInfo-r17 ::=           SEQUENCE {</w:t>
      </w:r>
    </w:p>
    <w:p w14:paraId="6175F64F"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ssbFrequency-r17                    ARFCN-ValueNR,</w:t>
      </w:r>
    </w:p>
    <w:p w14:paraId="05771822"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candidateList-r17                   SEQUENCE (SIZE (1..FFS)) OF CandidateCell-r17</w:t>
      </w:r>
    </w:p>
    <w:p w14:paraId="44E58540"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w:t>
      </w:r>
    </w:p>
    <w:p w14:paraId="3435CB3B"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p>
    <w:p w14:paraId="0EC26E41"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CandidateCell-r17 ::=               SEQUENCE {</w:t>
      </w:r>
    </w:p>
    <w:p w14:paraId="540C6298"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physCellId-r17                      PhysCellId,</w:t>
      </w:r>
    </w:p>
    <w:p w14:paraId="7A2F36C9" w14:textId="39D76C24"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 xml:space="preserve">    condExecutionCondSN-r17           OCTET STRING (CONTAINING CondReconfigExecCondSN-r17)                </w:t>
      </w:r>
      <w:del w:id="2" w:author="Nokia" w:date="2021-12-20T09:09:00Z">
        <w:r w:rsidRPr="0065761B" w:rsidDel="002D2E54">
          <w:rPr>
            <w:rFonts w:ascii="Courier New" w:hAnsi="Courier New"/>
            <w:noProof/>
            <w:sz w:val="16"/>
            <w:lang w:eastAsia="en-GB"/>
          </w:rPr>
          <w:delText>OPTIONAL</w:delText>
        </w:r>
      </w:del>
    </w:p>
    <w:p w14:paraId="0055A77F" w14:textId="77777777" w:rsidR="0065761B" w:rsidRPr="0065761B" w:rsidRDefault="0065761B" w:rsidP="0065761B">
      <w:pPr>
        <w:shd w:val="clear" w:color="auto" w:fill="E6E6E6"/>
        <w:tabs>
          <w:tab w:val="left" w:pos="1920"/>
        </w:tabs>
        <w:spacing w:after="0"/>
        <w:rPr>
          <w:rFonts w:ascii="Courier New" w:hAnsi="Courier New"/>
          <w:noProof/>
          <w:sz w:val="16"/>
          <w:lang w:eastAsia="en-GB"/>
        </w:rPr>
      </w:pPr>
      <w:r w:rsidRPr="0065761B">
        <w:rPr>
          <w:rFonts w:ascii="Courier New" w:hAnsi="Courier New"/>
          <w:noProof/>
          <w:sz w:val="16"/>
          <w:lang w:eastAsia="en-GB"/>
        </w:rPr>
        <w:t>}</w:t>
      </w:r>
    </w:p>
    <w:p w14:paraId="71076AF5"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heme="minorEastAsia" w:hAnsi="Courier New"/>
          <w:noProof/>
          <w:sz w:val="16"/>
          <w:lang w:eastAsia="zh-CN"/>
        </w:rPr>
      </w:pPr>
    </w:p>
    <w:p w14:paraId="449F1F35"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TAG-CG-CONFIG-STOP</w:t>
      </w:r>
    </w:p>
    <w:p w14:paraId="277D1331" w14:textId="77777777" w:rsidR="0065761B" w:rsidRDefault="0065761B" w:rsidP="006576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Pr>
          <w:rFonts w:ascii="Courier New" w:hAnsi="Courier New"/>
          <w:noProof/>
          <w:color w:val="808080"/>
          <w:sz w:val="16"/>
          <w:lang w:eastAsia="en-GB"/>
        </w:rPr>
        <w:t>-- ASN1STOP</w:t>
      </w:r>
    </w:p>
    <w:p w14:paraId="2C7B6A9D" w14:textId="77777777" w:rsidR="00FA6B57" w:rsidRDefault="00FA6B57" w:rsidP="00FA6B57"/>
    <w:p w14:paraId="15B5D757" w14:textId="77777777" w:rsidR="00FA6B57" w:rsidRDefault="00FA6B57" w:rsidP="00FA6B5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2D06CF57" w14:textId="77777777" w:rsidR="0021030C" w:rsidRDefault="0021030C" w:rsidP="0065761B">
      <w:pPr>
        <w:rPr>
          <w:lang w:eastAsia="ja-JP"/>
        </w:rPr>
      </w:pPr>
    </w:p>
    <w:p w14:paraId="0455F79A" w14:textId="375AAF60" w:rsidR="0065761B" w:rsidRDefault="0021030C" w:rsidP="009E6B66">
      <w:pPr>
        <w:pStyle w:val="Heading2"/>
        <w:rPr>
          <w:lang w:eastAsia="ja-JP"/>
        </w:rPr>
      </w:pPr>
      <w:r>
        <w:rPr>
          <w:lang w:eastAsia="ja-JP"/>
        </w:rPr>
        <w:t>A.2</w:t>
      </w:r>
    </w:p>
    <w:p w14:paraId="79B002E8" w14:textId="6B23F68F" w:rsidR="004F62AA" w:rsidRDefault="004F62AA" w:rsidP="004F62AA">
      <w:r>
        <w:t>The specification changes for capturing proposal 2</w:t>
      </w:r>
      <w:ins w:id="3" w:author="Nokia" w:date="2021-12-20T09:42:00Z">
        <w:r w:rsidR="006828BC">
          <w:t xml:space="preserve">, </w:t>
        </w:r>
      </w:ins>
      <w:r w:rsidR="006828BC">
        <w:t>3 and 4</w:t>
      </w:r>
      <w:r>
        <w:t>3 in TS 38.331 are shown in the following.</w:t>
      </w:r>
    </w:p>
    <w:p w14:paraId="43CBA088" w14:textId="77777777" w:rsidR="004F62AA" w:rsidRDefault="004F62AA" w:rsidP="004F62AA">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1A0EF849" w14:textId="77777777" w:rsidR="004F62AA" w:rsidRDefault="004F62AA" w:rsidP="004F62AA">
      <w:pPr>
        <w:overflowPunct w:val="0"/>
        <w:autoSpaceDE w:val="0"/>
        <w:autoSpaceDN w:val="0"/>
        <w:adjustRightInd w:val="0"/>
        <w:textAlignment w:val="baseline"/>
        <w:rPr>
          <w:b/>
          <w:lang w:eastAsia="zh-CN"/>
        </w:rPr>
      </w:pPr>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p>
    <w:p w14:paraId="4B57CAF1" w14:textId="77777777" w:rsidR="004F62AA" w:rsidRDefault="004F62AA" w:rsidP="004F62AA">
      <w:pPr>
        <w:overflowPunct w:val="0"/>
        <w:autoSpaceDE w:val="0"/>
        <w:autoSpaceDN w:val="0"/>
        <w:adjustRightInd w:val="0"/>
        <w:textAlignment w:val="baseline"/>
        <w:rPr>
          <w:lang w:eastAsia="zh-CN"/>
        </w:rPr>
      </w:pPr>
      <w:r>
        <w:rPr>
          <w:lang w:eastAsia="ja-JP"/>
        </w:rPr>
        <w:t>Figure 10.2.1-</w:t>
      </w:r>
      <w:r>
        <w:rPr>
          <w:rFonts w:hint="eastAsia"/>
          <w:lang w:eastAsia="zh-CN"/>
        </w:rPr>
        <w:t xml:space="preserve">2 </w:t>
      </w:r>
      <w:r>
        <w:rPr>
          <w:lang w:eastAsia="ja-JP"/>
        </w:rPr>
        <w:t xml:space="preserve">shows the </w:t>
      </w:r>
      <w:r>
        <w:rPr>
          <w:rFonts w:hint="eastAsia"/>
          <w:lang w:eastAsia="zh-CN"/>
        </w:rPr>
        <w:t xml:space="preserve">Conditional </w:t>
      </w:r>
      <w:r>
        <w:rPr>
          <w:lang w:eastAsia="ja-JP"/>
        </w:rPr>
        <w:t>Secondary Node Addition procedure.</w:t>
      </w:r>
    </w:p>
    <w:p w14:paraId="02116D83" w14:textId="77777777" w:rsidR="004F62AA" w:rsidRDefault="004F62AA" w:rsidP="004F62AA">
      <w:pPr>
        <w:overflowPunct w:val="0"/>
        <w:autoSpaceDE w:val="0"/>
        <w:autoSpaceDN w:val="0"/>
        <w:adjustRightInd w:val="0"/>
        <w:textAlignment w:val="baseline"/>
        <w:rPr>
          <w:lang w:eastAsia="zh-CN"/>
        </w:rPr>
      </w:pPr>
      <w:r>
        <w:object w:dxaOrig="9650" w:dyaOrig="5460" w14:anchorId="10048F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273pt" o:ole="">
            <v:imagedata r:id="rId12" o:title=""/>
          </v:shape>
          <o:OLEObject Type="Embed" ProgID="Visio.Drawing.11" ShapeID="_x0000_i1025" DrawAspect="Content" ObjectID="_1703395284" r:id="rId13"/>
        </w:object>
      </w:r>
    </w:p>
    <w:p w14:paraId="71A2F03C" w14:textId="77777777" w:rsidR="004F62AA" w:rsidRDefault="004F62AA" w:rsidP="004F62AA">
      <w:pPr>
        <w:pStyle w:val="TH"/>
      </w:pPr>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p>
    <w:p w14:paraId="12E7301A" w14:textId="77777777" w:rsidR="004F62AA" w:rsidRDefault="004F62AA" w:rsidP="004F62AA">
      <w:pPr>
        <w:overflowPunct w:val="0"/>
        <w:autoSpaceDE w:val="0"/>
        <w:autoSpaceDN w:val="0"/>
        <w:adjustRightInd w:val="0"/>
        <w:ind w:left="568" w:hanging="284"/>
        <w:textAlignment w:val="baseline"/>
        <w:rPr>
          <w:lang w:eastAsia="ja-JP"/>
        </w:rPr>
      </w:pPr>
      <w:r>
        <w:rPr>
          <w:lang w:eastAsia="ja-JP"/>
        </w:rPr>
        <w:t>1.</w:t>
      </w:r>
      <w:r>
        <w:rPr>
          <w:lang w:eastAsia="ja-JP"/>
        </w:rPr>
        <w:tab/>
        <w:t xml:space="preserve">The MN decides to </w:t>
      </w:r>
      <w:r>
        <w:rPr>
          <w:rFonts w:hint="eastAsia"/>
          <w:lang w:eastAsia="zh-CN"/>
        </w:rPr>
        <w:t xml:space="preserve">configure CPA for </w:t>
      </w:r>
      <w:r>
        <w:rPr>
          <w:lang w:eastAsia="zh-CN"/>
        </w:rPr>
        <w:t xml:space="preserve">the </w:t>
      </w:r>
      <w:r>
        <w:rPr>
          <w:rFonts w:hint="eastAsia"/>
          <w:lang w:eastAsia="zh-CN"/>
        </w:rPr>
        <w:t>UE</w:t>
      </w:r>
      <w:r>
        <w:rPr>
          <w:lang w:eastAsia="zh-CN"/>
        </w:rPr>
        <w:t xml:space="preserve"> and</w:t>
      </w:r>
      <w:r>
        <w:rPr>
          <w:lang w:eastAsia="ja-JP"/>
        </w:rPr>
        <w:t xml:space="preserve"> requests the </w:t>
      </w:r>
      <w:r>
        <w:rPr>
          <w:rFonts w:hint="eastAsia"/>
          <w:lang w:eastAsia="zh-CN"/>
        </w:rPr>
        <w:t xml:space="preserve">candidate </w:t>
      </w:r>
      <w:r>
        <w:rPr>
          <w:lang w:eastAsia="ja-JP"/>
        </w:rPr>
        <w:t>SN to allocate resources for a specific E-RAB, indicating E-RAB characteristics (E-RAB parameters, TNL address information corresponding to bearer type)</w:t>
      </w:r>
      <w:r>
        <w:rPr>
          <w:rFonts w:hint="eastAsia"/>
          <w:lang w:eastAsia="zh-CN"/>
        </w:rPr>
        <w:t xml:space="preserve"> </w:t>
      </w:r>
      <w:r>
        <w:rPr>
          <w:lang w:eastAsia="ja-JP"/>
        </w:rPr>
        <w:t xml:space="preserve">and the list of PSCells that may be prepared by the </w:t>
      </w:r>
      <w:r>
        <w:rPr>
          <w:lang w:eastAsia="zh-CN"/>
        </w:rPr>
        <w:t>MN</w:t>
      </w:r>
      <w:r>
        <w:rPr>
          <w:lang w:eastAsia="ja-JP"/>
        </w:rPr>
        <w:t>. In addition, for the bearers requiring SCG radio resources, the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the latest measurement results for the </w:t>
      </w:r>
      <w:r>
        <w:rPr>
          <w:lang w:eastAsia="it-IT"/>
        </w:rPr>
        <w:t xml:space="preserve">SN to choose and configure </w:t>
      </w:r>
      <w:r>
        <w:rPr>
          <w:lang w:eastAsia="ja-JP"/>
        </w:rPr>
        <w:t xml:space="preserve">the SCG cell(s). </w:t>
      </w:r>
      <w:r>
        <w:rPr>
          <w:lang w:eastAsia="zh-CN"/>
        </w:rPr>
        <w:t xml:space="preserve">The MN may request the SN to allocate radio resources for split </w:t>
      </w:r>
      <w:r>
        <w:rPr>
          <w:lang w:eastAsia="zh-CN"/>
        </w:rPr>
        <w:lastRenderedPageBreak/>
        <w:t xml:space="preserve">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4A2D1B0E" w14:textId="77777777" w:rsidR="004F62AA" w:rsidRDefault="004F62AA" w:rsidP="004F62AA">
      <w:pPr>
        <w:keepLines/>
        <w:overflowPunct w:val="0"/>
        <w:autoSpaceDE w:val="0"/>
        <w:autoSpaceDN w:val="0"/>
        <w:adjustRightInd w:val="0"/>
        <w:ind w:left="1135" w:hanging="851"/>
        <w:textAlignment w:val="baseline"/>
        <w:rPr>
          <w:i/>
          <w:iCs/>
          <w:lang w:eastAsia="ja-JP"/>
        </w:rPr>
      </w:pPr>
      <w:r>
        <w:rPr>
          <w:lang w:eastAsia="ja-JP"/>
        </w:rPr>
        <w:t xml:space="preserve">NOTE </w:t>
      </w:r>
      <w:r>
        <w:rPr>
          <w:rFonts w:hint="eastAsia"/>
          <w:lang w:eastAsia="zh-CN"/>
        </w:rPr>
        <w:t>6</w:t>
      </w:r>
      <w:r>
        <w:rPr>
          <w:lang w:eastAsia="ja-JP"/>
        </w:rPr>
        <w:t>:</w:t>
      </w:r>
      <w:r>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F73B81C" w14:textId="77777777" w:rsidR="004F62AA" w:rsidRDefault="004F62AA" w:rsidP="004F62AA">
      <w:pPr>
        <w:keepLines/>
        <w:overflowPunct w:val="0"/>
        <w:autoSpaceDE w:val="0"/>
        <w:autoSpaceDN w:val="0"/>
        <w:adjustRightInd w:val="0"/>
        <w:ind w:left="1135" w:hanging="851"/>
        <w:textAlignment w:val="baseline"/>
        <w:rPr>
          <w:lang w:eastAsia="ja-JP"/>
        </w:rPr>
      </w:pPr>
      <w:r>
        <w:rPr>
          <w:lang w:eastAsia="ja-JP"/>
        </w:rPr>
        <w:t xml:space="preserve">NOTE </w:t>
      </w:r>
      <w:r>
        <w:rPr>
          <w:rFonts w:hint="eastAsia"/>
          <w:lang w:eastAsia="zh-CN"/>
        </w:rPr>
        <w:t>7</w:t>
      </w:r>
      <w:r>
        <w:rPr>
          <w:lang w:eastAsia="ja-JP"/>
        </w:rPr>
        <w:t>:</w:t>
      </w:r>
      <w:r>
        <w:rPr>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556AE3B6" w14:textId="77777777" w:rsidR="004F62AA" w:rsidRDefault="004F62AA" w:rsidP="004F62AA">
      <w:pPr>
        <w:pStyle w:val="CommentText"/>
        <w:ind w:firstLine="284"/>
        <w:rPr>
          <w:lang w:val="en-US" w:eastAsia="zh-CN"/>
        </w:rPr>
      </w:pPr>
      <w:r>
        <w:rPr>
          <w:rFonts w:hint="eastAsia"/>
          <w:lang w:val="en-US" w:eastAsia="zh-CN"/>
        </w:rPr>
        <w:t>Editor</w:t>
      </w:r>
      <w:r>
        <w:rPr>
          <w:lang w:val="en-US" w:eastAsia="zh-CN"/>
        </w:rPr>
        <w:t>’</w:t>
      </w:r>
      <w:r>
        <w:rPr>
          <w:rFonts w:hint="eastAsia"/>
          <w:lang w:val="en-US" w:eastAsia="zh-CN"/>
        </w:rPr>
        <w:t>s Note: FFS whether a separate list of proposed PSCells is provided from MN to target SN.</w:t>
      </w:r>
    </w:p>
    <w:p w14:paraId="00AE9948" w14:textId="77777777" w:rsidR="004F62AA" w:rsidRDefault="004F62AA" w:rsidP="004F62AA">
      <w:pPr>
        <w:overflowPunct w:val="0"/>
        <w:autoSpaceDE w:val="0"/>
        <w:autoSpaceDN w:val="0"/>
        <w:adjustRightInd w:val="0"/>
        <w:ind w:left="568" w:hanging="284"/>
        <w:textAlignment w:val="baseline"/>
        <w:rPr>
          <w:lang w:eastAsia="ja-JP"/>
        </w:rPr>
      </w:pPr>
      <w:r>
        <w:rPr>
          <w:lang w:eastAsia="ja-JP"/>
        </w:rPr>
        <w:t>2.</w:t>
      </w:r>
      <w:r>
        <w:rPr>
          <w:lang w:eastAsia="ja-JP"/>
        </w:rPr>
        <w:tab/>
        <w:t>If the RRM entity in the SN is able to admit the resource request, it allocates respective radio resources and, dependent on the bearer option, respective transport network resources. For bearers requiring SCG radio resources, the SN performs Random Access at the CPA execution so that synchronisation of the SN radio resource configuration can be performed.</w:t>
      </w:r>
      <w:r>
        <w:t xml:space="preserve"> </w:t>
      </w:r>
      <w:r>
        <w:rPr>
          <w:lang w:eastAsia="ja-JP"/>
        </w:rPr>
        <w:t xml:space="preserve">Within the list of PSCells indicated by the MN, the SN decides the list </w:t>
      </w:r>
      <w:proofErr w:type="gramStart"/>
      <w:r>
        <w:rPr>
          <w:lang w:eastAsia="ja-JP"/>
        </w:rPr>
        <w:t>of  PSCell</w:t>
      </w:r>
      <w:proofErr w:type="gramEnd"/>
      <w:r>
        <w:rPr>
          <w:lang w:eastAsia="ja-JP"/>
        </w:rPr>
        <w:t>(s)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 contained in the SgNB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453B22AB" w14:textId="77777777" w:rsidR="004F62AA" w:rsidRDefault="004F62AA" w:rsidP="004F62AA">
      <w:pPr>
        <w:keepLines/>
        <w:overflowPunct w:val="0"/>
        <w:autoSpaceDE w:val="0"/>
        <w:autoSpaceDN w:val="0"/>
        <w:adjustRightInd w:val="0"/>
        <w:ind w:left="1135" w:hanging="851"/>
        <w:textAlignment w:val="baseline"/>
        <w:rPr>
          <w:lang w:eastAsia="ja-JP"/>
        </w:rPr>
      </w:pPr>
      <w:r>
        <w:rPr>
          <w:lang w:eastAsia="ja-JP"/>
        </w:rPr>
        <w:t xml:space="preserve">NOTE </w:t>
      </w:r>
      <w:r>
        <w:rPr>
          <w:rFonts w:hint="eastAsia"/>
          <w:lang w:eastAsia="zh-CN"/>
        </w:rPr>
        <w:t>8</w:t>
      </w:r>
      <w:r>
        <w:rPr>
          <w:lang w:eastAsia="ja-JP"/>
        </w:rPr>
        <w:t>:</w:t>
      </w:r>
      <w:r>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08ADC6DA" w14:textId="77777777" w:rsidR="004F62AA" w:rsidRDefault="004F62AA" w:rsidP="004F62AA">
      <w:pPr>
        <w:pStyle w:val="CommentText"/>
        <w:ind w:firstLine="284"/>
        <w:rPr>
          <w:lang w:val="en-US" w:eastAsia="zh-CN"/>
        </w:rPr>
      </w:pPr>
      <w:r>
        <w:rPr>
          <w:rFonts w:hint="eastAsia"/>
          <w:lang w:val="en-US" w:eastAsia="zh-CN"/>
        </w:rPr>
        <w:t>Editor</w:t>
      </w:r>
      <w:r>
        <w:rPr>
          <w:lang w:val="en-US" w:eastAsia="zh-CN"/>
        </w:rPr>
        <w:t>’</w:t>
      </w:r>
      <w:r>
        <w:rPr>
          <w:rFonts w:hint="eastAsia"/>
          <w:lang w:val="en-US" w:eastAsia="zh-CN"/>
        </w:rPr>
        <w:t>s Note: FFS whether a separate list of proposed PSCells is provided from MN to target SN.</w:t>
      </w:r>
    </w:p>
    <w:p w14:paraId="0DB25823" w14:textId="77777777" w:rsidR="004F62AA" w:rsidRDefault="004F62AA" w:rsidP="004F62AA">
      <w:pPr>
        <w:pStyle w:val="CommentText"/>
        <w:ind w:firstLine="284"/>
        <w:rPr>
          <w:lang w:val="en-US" w:eastAsia="zh-CN"/>
        </w:rPr>
      </w:pPr>
      <w:r>
        <w:rPr>
          <w:rFonts w:hint="eastAsia"/>
          <w:lang w:val="en-US" w:eastAsia="zh-CN"/>
        </w:rPr>
        <w:t>Editor</w:t>
      </w:r>
      <w:r>
        <w:rPr>
          <w:lang w:val="en-US" w:eastAsia="zh-CN"/>
        </w:rPr>
        <w:t>’</w:t>
      </w:r>
      <w:r>
        <w:rPr>
          <w:rFonts w:hint="eastAsia"/>
          <w:lang w:val="en-US" w:eastAsia="zh-CN"/>
        </w:rPr>
        <w:t xml:space="preserve">s Note: FFS whether </w:t>
      </w:r>
      <w:r>
        <w:rPr>
          <w:lang w:val="en-US" w:eastAsia="zh-CN"/>
        </w:rPr>
        <w:t>the target SN can also pick target cells not proposed by the MN.</w:t>
      </w:r>
    </w:p>
    <w:p w14:paraId="0DEC005F" w14:textId="4E47F9A4" w:rsidR="004F62AA" w:rsidRDefault="004F62AA" w:rsidP="004F62AA">
      <w:pPr>
        <w:overflowPunct w:val="0"/>
        <w:autoSpaceDE w:val="0"/>
        <w:autoSpaceDN w:val="0"/>
        <w:adjustRightInd w:val="0"/>
        <w:ind w:left="568" w:hanging="284"/>
        <w:textAlignment w:val="baseline"/>
        <w:rPr>
          <w:lang w:eastAsia="zh-CN"/>
        </w:rPr>
      </w:pPr>
      <w:r>
        <w:rPr>
          <w:lang w:eastAsia="ja-JP"/>
        </w:rPr>
        <w:t>3.</w:t>
      </w:r>
      <w:r>
        <w:rPr>
          <w:lang w:eastAsia="ja-JP"/>
        </w:rPr>
        <w:tab/>
      </w:r>
      <w:r>
        <w:t xml:space="preserve">The MN sends to the UE an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lang w:eastAsia="zh-CN"/>
        </w:rPr>
        <w:t xml:space="preserve">including the CPA configuration, (i.e. a list of </w:t>
      </w:r>
      <w:r>
        <w:rPr>
          <w:i/>
        </w:rPr>
        <w:t>RRCConnectionReconfiguration</w:t>
      </w:r>
      <w:r>
        <w:rPr>
          <w:i/>
          <w:lang w:eastAsia="zh-CN"/>
        </w:rPr>
        <w:t xml:space="preserve"> </w:t>
      </w:r>
      <w:r>
        <w:rPr>
          <w:lang w:eastAsia="zh-CN"/>
        </w:rPr>
        <w:t xml:space="preserve">messages </w:t>
      </w:r>
      <w:r>
        <w:rPr>
          <w:i/>
        </w:rPr>
        <w:t>RRCConnectionReconfiguration</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RRCConnectionReconfiguration</w:t>
      </w:r>
      <w:r>
        <w:rPr>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i/>
          <w:vertAlign w:val="subscript"/>
          <w:lang w:eastAsia="zh-CN"/>
        </w:rPr>
        <w:t xml:space="preserve"> </w:t>
      </w:r>
      <w:r>
        <w:t>received from the candidate SN</w:t>
      </w:r>
      <w:ins w:id="4" w:author="Nokia" w:date="2021-12-20T09:17:00Z">
        <w:r>
          <w:t xml:space="preserve"> 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31D70531" w14:textId="74DD235F" w:rsidR="004F62AA" w:rsidDel="009E7AB1" w:rsidRDefault="004F62AA" w:rsidP="004F62AA">
      <w:pPr>
        <w:overflowPunct w:val="0"/>
        <w:autoSpaceDE w:val="0"/>
        <w:autoSpaceDN w:val="0"/>
        <w:adjustRightInd w:val="0"/>
        <w:ind w:left="568" w:hanging="284"/>
        <w:textAlignment w:val="baseline"/>
        <w:rPr>
          <w:del w:id="5" w:author="Nokia" w:date="2021-12-20T09:21:00Z"/>
          <w:highlight w:val="yellow"/>
          <w:lang w:eastAsia="zh-CN"/>
        </w:rPr>
      </w:pPr>
      <w:del w:id="6" w:author="Nokia" w:date="2021-12-20T09:21:00Z">
        <w:r w:rsidRPr="00DA5C55" w:rsidDel="009E7AB1">
          <w:rPr>
            <w:lang w:eastAsia="zh-CN"/>
          </w:rPr>
          <w:delText xml:space="preserve">Editor’s Note: </w:delText>
        </w:r>
        <w:r w:rsidRPr="00DA5C55" w:rsidDel="009E7AB1">
          <w:rPr>
            <w:lang w:val="en-US" w:eastAsia="zh-CN"/>
          </w:rPr>
          <w:delText>it is FFS how to capture the following agreement: The message carrying ‎conditionalReconfiguration for CPA/CPC is in MN format (i.e. contains ‎both</w:delText>
        </w:r>
        <w:r w:rsidDel="009E7AB1">
          <w:rPr>
            <w:lang w:val="en-US" w:eastAsia="zh-CN"/>
          </w:rPr>
          <w:delText xml:space="preserve"> MCG and SCG re-configurations)</w:delText>
        </w:r>
        <w:r w:rsidRPr="00DA5C55" w:rsidDel="009E7AB1">
          <w:rPr>
            <w:lang w:eastAsia="zh-CN"/>
          </w:rPr>
          <w:delText>.</w:delText>
        </w:r>
      </w:del>
    </w:p>
    <w:p w14:paraId="20EF09FC" w14:textId="77777777" w:rsidR="004F62AA" w:rsidRDefault="004F62AA" w:rsidP="004F62AA">
      <w:pPr>
        <w:overflowPunct w:val="0"/>
        <w:autoSpaceDE w:val="0"/>
        <w:autoSpaceDN w:val="0"/>
        <w:adjustRightInd w:val="0"/>
        <w:ind w:left="568" w:hanging="284"/>
        <w:textAlignment w:val="baseline"/>
      </w:pPr>
      <w:r>
        <w:rPr>
          <w:lang w:eastAsia="ja-JP"/>
        </w:rPr>
        <w:t>4.</w:t>
      </w:r>
      <w:r>
        <w:rPr>
          <w:lang w:eastAsia="ja-JP"/>
        </w:rPr>
        <w:tab/>
      </w:r>
      <w:r>
        <w:rPr>
          <w:lang w:eastAsia="zh-CN"/>
        </w:rPr>
        <w:t>T</w:t>
      </w:r>
      <w:r>
        <w:t xml:space="preserve">he UE applies the RRC configuration (in </w:t>
      </w:r>
      <w:r>
        <w:rPr>
          <w:i/>
        </w:rPr>
        <w:t>RRCConnectionReconfiguration</w:t>
      </w:r>
      <w:r>
        <w:rPr>
          <w:i/>
          <w:lang w:eastAsia="zh-CN"/>
        </w:rPr>
        <w:t>*</w:t>
      </w:r>
      <w:r>
        <w:rPr>
          <w:lang w:eastAsia="zh-CN"/>
        </w:rPr>
        <w:t>)</w:t>
      </w:r>
      <w:r>
        <w:rPr>
          <w:rFonts w:hint="eastAsia"/>
          <w:lang w:eastAsia="zh-CN"/>
        </w:rPr>
        <w:t xml:space="preserve"> exclud</w:t>
      </w:r>
      <w:r>
        <w:rPr>
          <w:lang w:eastAsia="zh-CN"/>
        </w:rPr>
        <w:t>ing</w:t>
      </w:r>
      <w:r>
        <w:rPr>
          <w:rFonts w:hint="eastAsia"/>
          <w:lang w:eastAsia="zh-CN"/>
        </w:rPr>
        <w:t xml:space="preserve"> the CPA configuration</w:t>
      </w:r>
      <w:r>
        <w:rPr>
          <w:lang w:eastAsia="zh-CN"/>
        </w:rPr>
        <w:t>, stores the CPA configuration</w:t>
      </w:r>
      <w:r>
        <w:rPr>
          <w:i/>
          <w:lang w:eastAsia="zh-CN"/>
        </w:rPr>
        <w:t xml:space="preserve"> </w:t>
      </w:r>
      <w:r>
        <w:rPr>
          <w:lang w:eastAsia="zh-CN"/>
        </w:rPr>
        <w:t xml:space="preserve">and </w:t>
      </w:r>
      <w:r>
        <w:t xml:space="preserve">replies to the MN with an </w:t>
      </w:r>
      <w:r>
        <w:rPr>
          <w:i/>
        </w:rPr>
        <w:t>RRCConnectionReconfigurationComplete</w:t>
      </w:r>
      <w:r>
        <w:t xml:space="preserve"> message (</w:t>
      </w:r>
      <w:r>
        <w:rPr>
          <w:i/>
        </w:rPr>
        <w:t>RCConnectionReconfigurationComplete</w:t>
      </w:r>
      <w:r>
        <w:rPr>
          <w:i/>
          <w:lang w:eastAsia="zh-CN"/>
        </w:rPr>
        <w:t>*</w:t>
      </w:r>
      <w:r>
        <w:rPr>
          <w:lang w:eastAsia="zh-CN"/>
        </w:rPr>
        <w:t>)</w:t>
      </w:r>
      <w:r>
        <w:t xml:space="preserve"> without any NR RRC response message.</w:t>
      </w:r>
      <w:r>
        <w:rPr>
          <w:lang w:eastAsia="ja-JP"/>
        </w:rPr>
        <w:t xml:space="preserve"> In case the UE is unable to comply with (part of) the configuration included in the </w:t>
      </w:r>
      <w:r>
        <w:rPr>
          <w:i/>
          <w:lang w:eastAsia="ja-JP"/>
        </w:rPr>
        <w:t>RRCConnectionReconfiguration</w:t>
      </w:r>
      <w:r>
        <w:rPr>
          <w:i/>
          <w:lang w:eastAsia="zh-CN"/>
        </w:rPr>
        <w:t>*</w:t>
      </w:r>
      <w:r>
        <w:rPr>
          <w:lang w:eastAsia="ja-JP"/>
        </w:rPr>
        <w:t xml:space="preserve"> message, it performs the reconfiguration failure procedure.</w:t>
      </w:r>
    </w:p>
    <w:p w14:paraId="0D5ED294" w14:textId="77777777" w:rsidR="004F62AA" w:rsidRDefault="004F62AA" w:rsidP="004F62AA">
      <w:pPr>
        <w:overflowPunct w:val="0"/>
        <w:autoSpaceDE w:val="0"/>
        <w:autoSpaceDN w:val="0"/>
        <w:adjustRightInd w:val="0"/>
        <w:ind w:left="568" w:hanging="284"/>
        <w:textAlignment w:val="baseline"/>
        <w:rPr>
          <w:lang w:eastAsia="zh-CN"/>
        </w:rPr>
      </w:pPr>
      <w:r>
        <w:t xml:space="preserve">4a. </w:t>
      </w:r>
      <w:r>
        <w:rPr>
          <w:lang w:eastAsia="zh-CN"/>
        </w:rPr>
        <w:t>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RRCConnectionReconfiguration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RRCConnectionReconfiguration</w:t>
      </w:r>
      <w: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RRCConnectionReconfigurationComplete</w:t>
      </w:r>
      <w:r>
        <w:t xml:space="preserve"> message (</w:t>
      </w:r>
      <w:r>
        <w:rPr>
          <w:i/>
        </w:rPr>
        <w:t>RRCConnectionReconfigurationComplete</w:t>
      </w:r>
      <w:r>
        <w:rPr>
          <w:lang w:eastAsia="zh-CN"/>
        </w:rPr>
        <w:t>**)</w:t>
      </w:r>
      <w:r>
        <w:t>, including an NR RRC message (</w:t>
      </w:r>
      <w:r>
        <w:rPr>
          <w:i/>
        </w:rPr>
        <w:t>RRCReconfigurationComplete**</w:t>
      </w:r>
      <w:r>
        <w:rPr>
          <w:i/>
          <w:lang w:eastAsia="zh-CN"/>
        </w:rPr>
        <w:t>*</w:t>
      </w:r>
      <w:r>
        <w:rPr>
          <w:lang w:eastAsia="zh-CN"/>
        </w:rPr>
        <w:t>)</w:t>
      </w:r>
      <w:r>
        <w:t xml:space="preserve"> for the selected candidate PSCell, and the selected PSCell information to the MN.</w:t>
      </w:r>
    </w:p>
    <w:p w14:paraId="09C13CEE" w14:textId="77777777" w:rsidR="004F62AA" w:rsidRDefault="004F62AA" w:rsidP="004F62AA">
      <w:pPr>
        <w:overflowPunct w:val="0"/>
        <w:autoSpaceDE w:val="0"/>
        <w:autoSpaceDN w:val="0"/>
        <w:adjustRightInd w:val="0"/>
        <w:ind w:left="568" w:hanging="284"/>
        <w:textAlignment w:val="baseline"/>
        <w:rPr>
          <w:lang w:eastAsia="ja-JP"/>
        </w:rPr>
      </w:pPr>
      <w:r>
        <w:rPr>
          <w:lang w:eastAsia="ja-JP"/>
        </w:rPr>
        <w:lastRenderedPageBreak/>
        <w:t>5.</w:t>
      </w:r>
      <w:r>
        <w:rPr>
          <w:lang w:eastAsia="ja-JP"/>
        </w:rPr>
        <w:tab/>
        <w:t xml:space="preserve">The MN informs the SN that the UE has completed the reconfiguration procedure successfully </w:t>
      </w:r>
      <w:r>
        <w:rPr>
          <w:lang w:eastAsia="zh-CN"/>
        </w:rPr>
        <w:t xml:space="preserve">via </w:t>
      </w:r>
      <w:r>
        <w:rPr>
          <w:i/>
          <w:lang w:eastAsia="ja-JP"/>
        </w:rPr>
        <w:t>SgNB ReconfigurationComplete</w:t>
      </w:r>
      <w:r>
        <w:rPr>
          <w:lang w:eastAsia="ja-JP"/>
        </w:rPr>
        <w:t xml:space="preserve"> message</w:t>
      </w:r>
      <w:r>
        <w:rPr>
          <w:lang w:eastAsia="zh-CN"/>
        </w:rPr>
        <w:t xml:space="preserve">, including the </w:t>
      </w:r>
      <w:r>
        <w:rPr>
          <w:i/>
          <w:lang w:eastAsia="zh-CN"/>
        </w:rPr>
        <w:t>RRCReconfigurationComplete</w:t>
      </w:r>
      <w:r>
        <w:rPr>
          <w:lang w:eastAsia="zh-CN"/>
        </w:rPr>
        <w:t>**</w:t>
      </w:r>
      <w:r>
        <w:rPr>
          <w:rFonts w:hint="eastAsia"/>
          <w:lang w:eastAsia="zh-CN"/>
        </w:rPr>
        <w:t xml:space="preserve">* </w:t>
      </w:r>
      <w:r>
        <w:rPr>
          <w:lang w:eastAsia="zh-CN"/>
        </w:rPr>
        <w:t>message</w:t>
      </w:r>
      <w:r>
        <w:rPr>
          <w:lang w:eastAsia="ja-JP"/>
        </w:rPr>
        <w:t>. The MN cancels CPA in the other target candidate SNs, if configured.</w:t>
      </w:r>
    </w:p>
    <w:p w14:paraId="554B1CAC" w14:textId="1869ADEB" w:rsidR="004F62AA" w:rsidDel="009E7AB1" w:rsidRDefault="004F62AA" w:rsidP="004F62AA">
      <w:pPr>
        <w:overflowPunct w:val="0"/>
        <w:autoSpaceDE w:val="0"/>
        <w:autoSpaceDN w:val="0"/>
        <w:adjustRightInd w:val="0"/>
        <w:ind w:left="568" w:hanging="284"/>
        <w:textAlignment w:val="baseline"/>
        <w:rPr>
          <w:del w:id="7" w:author="Nokia" w:date="2021-12-20T09:21:00Z"/>
          <w:lang w:eastAsia="zh-CN"/>
        </w:rPr>
      </w:pPr>
      <w:del w:id="8" w:author="Nokia" w:date="2021-12-20T09:21:00Z">
        <w:r w:rsidRPr="00DA5C55" w:rsidDel="009E7AB1">
          <w:rPr>
            <w:lang w:eastAsia="zh-CN"/>
          </w:rPr>
          <w:delText>Editor’s Note: it is</w:delText>
        </w:r>
        <w:r w:rsidRPr="00DA5C55" w:rsidDel="009E7AB1">
          <w:delText xml:space="preserve"> </w:delText>
        </w:r>
        <w:r w:rsidRPr="00DA5C55" w:rsidDel="009E7AB1">
          <w:rPr>
            <w:lang w:eastAsia="zh-CN"/>
          </w:rPr>
          <w:delText>FFS what defines a successful</w:delText>
        </w:r>
        <w:r w:rsidDel="009E7AB1">
          <w:rPr>
            <w:lang w:eastAsia="zh-CN"/>
          </w:rPr>
          <w:delText xml:space="preserve"> </w:delText>
        </w:r>
        <w:r w:rsidRPr="00DA5C55" w:rsidDel="009E7AB1">
          <w:rPr>
            <w:lang w:eastAsia="zh-CN"/>
          </w:rPr>
          <w:delText>reconfiguration procedure</w:delText>
        </w:r>
      </w:del>
    </w:p>
    <w:p w14:paraId="3D97E4C0" w14:textId="77777777" w:rsidR="004F62AA" w:rsidRDefault="004F62AA" w:rsidP="004F62AA">
      <w:pPr>
        <w:overflowPunct w:val="0"/>
        <w:autoSpaceDE w:val="0"/>
        <w:autoSpaceDN w:val="0"/>
        <w:adjustRightInd w:val="0"/>
        <w:ind w:left="568" w:hanging="284"/>
        <w:textAlignment w:val="baseline"/>
        <w:rPr>
          <w:lang w:eastAsia="ja-JP"/>
        </w:rPr>
      </w:pPr>
      <w:r>
        <w:rPr>
          <w:lang w:eastAsia="ja-JP"/>
        </w:rPr>
        <w:t>6.</w:t>
      </w:r>
      <w:r>
        <w:rPr>
          <w:lang w:eastAsia="ja-JP"/>
        </w:rPr>
        <w:tab/>
      </w:r>
      <w:r>
        <w:rPr>
          <w:rFonts w:hint="eastAsia"/>
          <w:lang w:eastAsia="zh-CN"/>
        </w:rPr>
        <w:t>T</w:t>
      </w:r>
      <w:r>
        <w:rPr>
          <w:lang w:eastAsia="ja-JP"/>
        </w:rPr>
        <w:t xml:space="preserve">he UE performs synchronisation towards the </w:t>
      </w:r>
      <w:r>
        <w:rPr>
          <w:rFonts w:hint="eastAsia"/>
          <w:lang w:eastAsia="zh-CN"/>
        </w:rPr>
        <w:t xml:space="preserve">selected </w:t>
      </w:r>
      <w:r>
        <w:rPr>
          <w:lang w:eastAsia="ja-JP"/>
        </w:rPr>
        <w:t xml:space="preserve">PSCell indicated in </w:t>
      </w:r>
      <w:r>
        <w:rPr>
          <w:i/>
        </w:rPr>
        <w:t>RRCConnectionReconfiguration</w:t>
      </w:r>
      <w:r>
        <w:t>*</w:t>
      </w:r>
      <w:r>
        <w:rPr>
          <w:rFonts w:hint="eastAsia"/>
          <w:lang w:eastAsia="zh-CN"/>
        </w:rPr>
        <w:t>*</w:t>
      </w:r>
      <w:r>
        <w:rPr>
          <w:lang w:eastAsia="ja-JP"/>
        </w:rPr>
        <w:t xml:space="preserve">. The order the UE sends the </w:t>
      </w:r>
      <w:r>
        <w:rPr>
          <w:i/>
          <w:lang w:eastAsia="ja-JP"/>
        </w:rPr>
        <w:t>RRCConnectionReconfigurationComplete</w:t>
      </w:r>
      <w:r>
        <w:rPr>
          <w:rFonts w:hint="eastAsia"/>
          <w:i/>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14:paraId="072F73AB" w14:textId="77777777" w:rsidR="004F62AA" w:rsidRDefault="004F62AA" w:rsidP="004F62AA">
      <w:pPr>
        <w:overflowPunct w:val="0"/>
        <w:autoSpaceDE w:val="0"/>
        <w:autoSpaceDN w:val="0"/>
        <w:adjustRightInd w:val="0"/>
        <w:ind w:left="568" w:hanging="284"/>
        <w:textAlignment w:val="baseline"/>
        <w:rPr>
          <w:lang w:eastAsia="ja-JP"/>
        </w:rPr>
      </w:pPr>
      <w:r>
        <w:rPr>
          <w:lang w:eastAsia="ja-JP"/>
        </w:rPr>
        <w:t>7.</w:t>
      </w:r>
      <w:r>
        <w:rPr>
          <w:lang w:eastAsia="ja-JP"/>
        </w:rPr>
        <w:tab/>
        <w:t>If PDCP termination point is changed to the SN for bearers using RLC AM, and when RRC full configuration is not used, the MN sends the SN Status Transfer.</w:t>
      </w:r>
    </w:p>
    <w:p w14:paraId="42751966" w14:textId="77777777" w:rsidR="004F62AA" w:rsidRDefault="004F62AA" w:rsidP="004F62AA">
      <w:pPr>
        <w:overflowPunct w:val="0"/>
        <w:autoSpaceDE w:val="0"/>
        <w:autoSpaceDN w:val="0"/>
        <w:adjustRightInd w:val="0"/>
        <w:ind w:left="568" w:hanging="284"/>
        <w:textAlignment w:val="baseline"/>
        <w:rPr>
          <w:lang w:eastAsia="ja-JP"/>
        </w:rPr>
      </w:pPr>
      <w:r>
        <w:rPr>
          <w:lang w:eastAsia="ja-JP"/>
        </w:rPr>
        <w:t>8.</w:t>
      </w:r>
      <w:r>
        <w:rPr>
          <w:lang w:eastAsia="ja-JP"/>
        </w:rPr>
        <w:tab/>
        <w:t>For SN terminated bearers moved from the MN, dependent on the bearer characteristics of the respective E-RAB, the MN may take actions to minimise service interruption due to activation of EN-DC (Data forwarding).</w:t>
      </w:r>
    </w:p>
    <w:p w14:paraId="6A4D8E68" w14:textId="35894FAB" w:rsidR="00F36AAD" w:rsidRDefault="004F62AA" w:rsidP="00F02D54">
      <w:pPr>
        <w:overflowPunct w:val="0"/>
        <w:autoSpaceDE w:val="0"/>
        <w:autoSpaceDN w:val="0"/>
        <w:adjustRightInd w:val="0"/>
        <w:textAlignment w:val="baseline"/>
        <w:rPr>
          <w:lang w:eastAsia="zh-CN"/>
        </w:rPr>
      </w:pPr>
      <w:r>
        <w:rPr>
          <w:lang w:eastAsia="ja-JP"/>
        </w:rPr>
        <w:t>9-12.</w:t>
      </w:r>
      <w:r>
        <w:rPr>
          <w:lang w:eastAsia="ja-JP"/>
        </w:rPr>
        <w:tab/>
        <w:t>If applicable, the update of the UP path towards the EPC is performed.</w:t>
      </w:r>
    </w:p>
    <w:p w14:paraId="3C5D1103" w14:textId="77777777" w:rsidR="00F36AAD" w:rsidRDefault="00F36AAD" w:rsidP="00F36AA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9" w:name="OLE_LINK28"/>
      <w:bookmarkStart w:id="10" w:name="OLE_LINK27"/>
      <w:r>
        <w:rPr>
          <w:rFonts w:eastAsia="SimSun" w:hint="eastAsia"/>
          <w:bCs/>
          <w:i/>
          <w:sz w:val="22"/>
          <w:szCs w:val="22"/>
          <w:lang w:val="en-US" w:eastAsia="zh-CN"/>
        </w:rPr>
        <w:t>NEXT</w:t>
      </w:r>
      <w:bookmarkEnd w:id="9"/>
      <w:bookmarkEnd w:id="10"/>
      <w:r>
        <w:rPr>
          <w:rFonts w:eastAsia="Calibri"/>
          <w:bCs/>
          <w:i/>
          <w:sz w:val="22"/>
          <w:szCs w:val="22"/>
          <w:lang w:val="en-US" w:eastAsia="ko-KR"/>
        </w:rPr>
        <w:t xml:space="preserve"> CHANGE</w:t>
      </w:r>
    </w:p>
    <w:p w14:paraId="64FB3BF0" w14:textId="77777777" w:rsidR="00F02D54" w:rsidRDefault="00F02D54" w:rsidP="00F02D54">
      <w:pPr>
        <w:overflowPunct w:val="0"/>
        <w:autoSpaceDE w:val="0"/>
        <w:autoSpaceDN w:val="0"/>
        <w:adjustRightInd w:val="0"/>
        <w:textAlignment w:val="baseline"/>
        <w:rPr>
          <w:b/>
          <w:lang w:eastAsia="zh-CN"/>
        </w:rPr>
      </w:pPr>
      <w:r>
        <w:rPr>
          <w:rFonts w:hint="eastAsia"/>
          <w:b/>
          <w:lang w:eastAsia="zh-CN"/>
        </w:rPr>
        <w:t xml:space="preserve">MN </w:t>
      </w:r>
      <w:r>
        <w:rPr>
          <w:b/>
          <w:lang w:eastAsia="zh-CN"/>
        </w:rPr>
        <w:t>initiated</w:t>
      </w:r>
      <w:r>
        <w:rPr>
          <w:rFonts w:hint="eastAsia"/>
          <w:b/>
          <w:lang w:eastAsia="zh-CN"/>
        </w:rPr>
        <w:t xml:space="preserve"> Conditional PSCell Addition (CPA) </w:t>
      </w:r>
    </w:p>
    <w:p w14:paraId="153752D6" w14:textId="77777777" w:rsidR="00F02D54" w:rsidRDefault="00F02D54" w:rsidP="00F02D54">
      <w:pPr>
        <w:overflowPunct w:val="0"/>
        <w:autoSpaceDE w:val="0"/>
        <w:autoSpaceDN w:val="0"/>
        <w:adjustRightInd w:val="0"/>
        <w:textAlignment w:val="baseline"/>
        <w:rPr>
          <w:lang w:eastAsia="zh-CN"/>
        </w:rPr>
      </w:pPr>
      <w:r>
        <w:rPr>
          <w:lang w:eastAsia="ja-JP"/>
        </w:rPr>
        <w:t xml:space="preserve">Figure </w:t>
      </w:r>
      <w:r>
        <w:rPr>
          <w:lang w:eastAsia="zh-CN"/>
        </w:rPr>
        <w:t>10</w:t>
      </w:r>
      <w:r>
        <w:rPr>
          <w:lang w:eastAsia="ja-JP"/>
        </w:rPr>
        <w:t>.2.2-</w:t>
      </w:r>
      <w:r>
        <w:rPr>
          <w:rFonts w:hint="eastAsia"/>
          <w:lang w:eastAsia="zh-CN"/>
        </w:rPr>
        <w:t>2</w:t>
      </w:r>
      <w:r>
        <w:rPr>
          <w:lang w:eastAsia="ja-JP"/>
        </w:rPr>
        <w:t xml:space="preserve"> shows the Conditional S</w:t>
      </w:r>
      <w:r>
        <w:rPr>
          <w:lang w:eastAsia="zh-CN"/>
        </w:rPr>
        <w:t>N</w:t>
      </w:r>
      <w:r>
        <w:rPr>
          <w:lang w:eastAsia="ja-JP"/>
        </w:rPr>
        <w:t xml:space="preserve"> Addition procedure.</w:t>
      </w:r>
    </w:p>
    <w:p w14:paraId="06719DC2" w14:textId="77777777" w:rsidR="00F02D54" w:rsidRDefault="00F02D54" w:rsidP="00F02D54">
      <w:pPr>
        <w:overflowPunct w:val="0"/>
        <w:autoSpaceDE w:val="0"/>
        <w:autoSpaceDN w:val="0"/>
        <w:adjustRightInd w:val="0"/>
        <w:textAlignment w:val="baseline"/>
        <w:rPr>
          <w:lang w:eastAsia="zh-CN"/>
        </w:rPr>
      </w:pPr>
      <w:r>
        <w:object w:dxaOrig="9630" w:dyaOrig="5890" w14:anchorId="51C746FD">
          <v:shape id="_x0000_i1026" type="#_x0000_t75" style="width:482.25pt;height:294.75pt" o:ole="">
            <v:imagedata r:id="rId14" o:title=""/>
          </v:shape>
          <o:OLEObject Type="Embed" ProgID="Visio.Drawing.11" ShapeID="_x0000_i1026" DrawAspect="Content" ObjectID="_1703395285" r:id="rId15"/>
        </w:object>
      </w:r>
    </w:p>
    <w:p w14:paraId="4FBDCFED" w14:textId="77777777" w:rsidR="00F02D54" w:rsidRDefault="00F02D54" w:rsidP="00F02D54">
      <w:pPr>
        <w:pStyle w:val="TF"/>
        <w:rPr>
          <w:lang w:eastAsia="zh-CN"/>
        </w:rPr>
      </w:pPr>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p>
    <w:p w14:paraId="3FDE96A2" w14:textId="77777777" w:rsidR="00F02D54" w:rsidRDefault="00F02D54" w:rsidP="00F02D54">
      <w:pPr>
        <w:overflowPunct w:val="0"/>
        <w:autoSpaceDE w:val="0"/>
        <w:autoSpaceDN w:val="0"/>
        <w:adjustRightInd w:val="0"/>
        <w:ind w:left="568" w:hanging="284"/>
        <w:textAlignment w:val="baseline"/>
        <w:rPr>
          <w:lang w:eastAsia="ja-JP"/>
        </w:rPr>
      </w:pPr>
      <w:r>
        <w:rPr>
          <w:lang w:eastAsia="ja-JP"/>
        </w:rPr>
        <w:t>1.</w:t>
      </w:r>
      <w:r>
        <w:rPr>
          <w:lang w:eastAsia="ja-JP"/>
        </w:rPr>
        <w:tab/>
        <w:t xml:space="preserve">The MN decides to </w:t>
      </w:r>
      <w:r>
        <w:rPr>
          <w:rFonts w:hint="eastAsia"/>
          <w:lang w:eastAsia="zh-CN"/>
        </w:rPr>
        <w:t xml:space="preserve">configure CPA for </w:t>
      </w:r>
      <w:r>
        <w:rPr>
          <w:lang w:eastAsia="zh-CN"/>
        </w:rPr>
        <w:t xml:space="preserve">the </w:t>
      </w:r>
      <w:r>
        <w:rPr>
          <w:rFonts w:hint="eastAsia"/>
          <w:lang w:eastAsia="zh-CN"/>
        </w:rPr>
        <w:t>UE</w:t>
      </w:r>
      <w:r>
        <w:rPr>
          <w:lang w:eastAsia="zh-CN"/>
        </w:rPr>
        <w:t>.</w:t>
      </w:r>
      <w:r>
        <w:rPr>
          <w:rFonts w:hint="eastAsia"/>
          <w:lang w:eastAsia="zh-CN"/>
        </w:rPr>
        <w:t xml:space="preserve"> </w:t>
      </w:r>
      <w:r>
        <w:rPr>
          <w:lang w:eastAsia="zh-CN"/>
        </w:rPr>
        <w:t xml:space="preserve">The </w:t>
      </w:r>
      <w:r>
        <w:rPr>
          <w:rFonts w:hint="eastAsia"/>
          <w:lang w:eastAsia="zh-CN"/>
        </w:rPr>
        <w:t>MN</w:t>
      </w:r>
      <w:r>
        <w:rPr>
          <w:lang w:eastAsia="ja-JP"/>
        </w:rPr>
        <w:t xml:space="preserve"> requests the target </w:t>
      </w:r>
      <w:r>
        <w:rPr>
          <w:rFonts w:hint="eastAsia"/>
          <w:lang w:eastAsia="zh-CN"/>
        </w:rPr>
        <w:t xml:space="preserve">candidate </w:t>
      </w:r>
      <w:r>
        <w:rPr>
          <w:lang w:eastAsia="ja-JP"/>
        </w:rPr>
        <w:t>SN to allocate resources for one or more specific PDU Sessions/QoS Flows, indicating QoS Flows characteristics (QoS Flow Level QoS parameters, PDU session level TNL address information, and PDU session level Network Slice info)</w:t>
      </w:r>
      <w:r>
        <w:rPr>
          <w:rFonts w:hint="eastAsia"/>
          <w:lang w:eastAsia="zh-CN"/>
        </w:rPr>
        <w:t xml:space="preserve"> </w:t>
      </w:r>
      <w:r>
        <w:rPr>
          <w:lang w:eastAsia="ja-JP"/>
        </w:rPr>
        <w:t>and indicates the list of PSCells that may be prepared by the T-</w:t>
      </w:r>
      <w:r>
        <w:rPr>
          <w:lang w:eastAsia="zh-CN"/>
        </w:rPr>
        <w:t>S</w:t>
      </w:r>
      <w:r>
        <w:rPr>
          <w:rFonts w:hint="eastAsia"/>
          <w:lang w:eastAsia="zh-CN"/>
        </w:rPr>
        <w:t>N</w:t>
      </w:r>
      <w:r>
        <w:rPr>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w:t>
      </w:r>
    </w:p>
    <w:p w14:paraId="59458F08" w14:textId="77777777" w:rsidR="00F02D54" w:rsidRDefault="00F02D54" w:rsidP="00F02D54">
      <w:pPr>
        <w:overflowPunct w:val="0"/>
        <w:autoSpaceDE w:val="0"/>
        <w:autoSpaceDN w:val="0"/>
        <w:adjustRightInd w:val="0"/>
        <w:ind w:left="568" w:hanging="284"/>
        <w:textAlignment w:val="baseline"/>
        <w:rPr>
          <w:lang w:eastAsia="ja-JP"/>
        </w:rPr>
      </w:pPr>
      <w:r>
        <w:rPr>
          <w:lang w:eastAsia="ja-JP"/>
        </w:rPr>
        <w:tab/>
        <w:t xml:space="preserve">For MN terminated bearer options that require Xn-U resources between the MN and the SN, the MN provides Xn-U UL TNL address information. For SN terminated bearers, the MN provides a list of available DRB IDs. </w:t>
      </w:r>
      <w:r>
        <w:rPr>
          <w:lang w:eastAsia="zh-CN"/>
        </w:rPr>
        <w:lastRenderedPageBreak/>
        <w:t xml:space="preserve">The S-NG-RAN node shall store this information and use it when establishing SN terminated bearers. </w:t>
      </w:r>
      <w:r>
        <w:rPr>
          <w:lang w:eastAsia="ja-JP"/>
        </w:rPr>
        <w:t>The SN may reject the request.</w:t>
      </w:r>
    </w:p>
    <w:p w14:paraId="5C8CF900" w14:textId="77777777" w:rsidR="00F02D54" w:rsidRDefault="00F02D54" w:rsidP="00F02D54">
      <w:pPr>
        <w:overflowPunct w:val="0"/>
        <w:autoSpaceDE w:val="0"/>
        <w:autoSpaceDN w:val="0"/>
        <w:adjustRightInd w:val="0"/>
        <w:ind w:left="568" w:hanging="284"/>
        <w:textAlignment w:val="baseline"/>
        <w:rPr>
          <w:lang w:eastAsia="ja-JP"/>
        </w:rPr>
      </w:pPr>
      <w:r>
        <w:rPr>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7395FB3" w14:textId="77777777" w:rsidR="00F02D54" w:rsidRDefault="00F02D54" w:rsidP="00F02D54">
      <w:pPr>
        <w:keepLines/>
        <w:overflowPunct w:val="0"/>
        <w:autoSpaceDE w:val="0"/>
        <w:autoSpaceDN w:val="0"/>
        <w:adjustRightInd w:val="0"/>
        <w:ind w:left="1135" w:hanging="851"/>
        <w:textAlignment w:val="baseline"/>
        <w:rPr>
          <w:i/>
          <w:lang w:eastAsia="zh-CN"/>
        </w:rPr>
      </w:pPr>
      <w:r>
        <w:rPr>
          <w:lang w:eastAsia="ja-JP"/>
        </w:rPr>
        <w:t xml:space="preserve">NOTE </w:t>
      </w:r>
      <w:r>
        <w:rPr>
          <w:rFonts w:hint="eastAsia"/>
          <w:lang w:eastAsia="zh-CN"/>
        </w:rPr>
        <w:t>6</w:t>
      </w:r>
      <w:r>
        <w:rPr>
          <w:lang w:eastAsia="ja-JP"/>
        </w:rPr>
        <w:t>:</w:t>
      </w:r>
      <w:r>
        <w:rPr>
          <w:lang w:eastAsia="ja-JP"/>
        </w:rPr>
        <w:tab/>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14:paraId="5F1922AD" w14:textId="77777777" w:rsidR="00F02D54" w:rsidRDefault="00F02D54" w:rsidP="00F02D54">
      <w:pPr>
        <w:keepLines/>
        <w:overflowPunct w:val="0"/>
        <w:autoSpaceDE w:val="0"/>
        <w:autoSpaceDN w:val="0"/>
        <w:adjustRightInd w:val="0"/>
        <w:ind w:left="1135" w:hanging="851"/>
        <w:textAlignment w:val="baseline"/>
        <w:rPr>
          <w:lang w:eastAsia="zh-CN"/>
        </w:rPr>
      </w:pPr>
      <w:r>
        <w:rPr>
          <w:lang w:eastAsia="ja-JP"/>
        </w:rPr>
        <w:t xml:space="preserve">NOTE </w:t>
      </w:r>
      <w:r>
        <w:rPr>
          <w:rFonts w:hint="eastAsia"/>
          <w:lang w:eastAsia="zh-CN"/>
        </w:rPr>
        <w:t>7</w:t>
      </w:r>
      <w:r>
        <w:rPr>
          <w:lang w:eastAsia="ja-JP"/>
        </w:rPr>
        <w:t>:</w:t>
      </w:r>
      <w:r>
        <w:rPr>
          <w:lang w:eastAsia="ja-JP"/>
        </w:rPr>
        <w:tab/>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r>
        <w:rPr>
          <w:rFonts w:hint="eastAsia"/>
          <w:lang w:eastAsia="zh-CN"/>
        </w:rPr>
        <w:t xml:space="preserve"> </w:t>
      </w:r>
    </w:p>
    <w:p w14:paraId="62544014" w14:textId="77777777" w:rsidR="00F02D54" w:rsidRDefault="00F02D54" w:rsidP="00F02D54">
      <w:pPr>
        <w:overflowPunct w:val="0"/>
        <w:autoSpaceDE w:val="0"/>
        <w:autoSpaceDN w:val="0"/>
        <w:adjustRightInd w:val="0"/>
        <w:ind w:left="568" w:hanging="284"/>
        <w:textAlignment w:val="baseline"/>
        <w:rPr>
          <w:lang w:eastAsia="zh-CN"/>
        </w:rPr>
      </w:pPr>
      <w:r>
        <w:rPr>
          <w:lang w:eastAsia="ja-JP"/>
        </w:rPr>
        <w:t>2.</w:t>
      </w:r>
      <w:r>
        <w:rPr>
          <w:lang w:eastAsia="ja-JP"/>
        </w:rPr>
        <w:tab/>
        <w:t>If the RRM entity in the 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respective transport network resources. For bearers requiring SCG radio resources the S</w:t>
      </w:r>
      <w:r>
        <w:rPr>
          <w:lang w:eastAsia="zh-CN"/>
        </w:rPr>
        <w:t>N</w:t>
      </w:r>
      <w:r>
        <w:rPr>
          <w:lang w:eastAsia="ja-JP"/>
        </w:rPr>
        <w:t xml:space="preserve"> triggers </w:t>
      </w:r>
      <w:r>
        <w:rPr>
          <w:lang w:eastAsia="zh-CN"/>
        </w:rPr>
        <w:t xml:space="preserve">UE </w:t>
      </w:r>
      <w:r>
        <w:rPr>
          <w:lang w:eastAsia="ja-JP"/>
        </w:rPr>
        <w:t>Random Access so that synchronisation of the S</w:t>
      </w:r>
      <w:r>
        <w:rPr>
          <w:lang w:eastAsia="zh-CN"/>
        </w:rPr>
        <w:t>N</w:t>
      </w:r>
      <w:r>
        <w:rPr>
          <w:lang w:eastAsia="ja-JP"/>
        </w:rPr>
        <w:t xml:space="preserve"> radio resource configuration can be performed. Within the list of PSCells indicated by the MN, the SN decides the list of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(RRCReconfiguration***), contained in</w:t>
      </w:r>
      <w:r>
        <w:rPr>
          <w:lang w:eastAsia="zh-CN"/>
        </w:rPr>
        <w:t xml:space="preserve"> the </w:t>
      </w:r>
      <w:r>
        <w:rPr>
          <w:i/>
          <w:lang w:eastAsia="zh-CN"/>
        </w:rPr>
        <w:t>SN Addition Request Acknowledge</w:t>
      </w:r>
      <w:r>
        <w:rPr>
          <w:lang w:eastAsia="zh-CN"/>
        </w:rPr>
        <w:t xml:space="preserve"> message</w:t>
      </w:r>
      <w:r>
        <w:rPr>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14:paraId="552B3B6C" w14:textId="77777777" w:rsidR="00F02D54" w:rsidRDefault="00F02D54" w:rsidP="00F02D54">
      <w:pPr>
        <w:keepLines/>
        <w:overflowPunct w:val="0"/>
        <w:autoSpaceDE w:val="0"/>
        <w:autoSpaceDN w:val="0"/>
        <w:adjustRightInd w:val="0"/>
        <w:ind w:left="1135" w:hanging="851"/>
        <w:textAlignment w:val="baseline"/>
        <w:rPr>
          <w:lang w:eastAsia="ja-JP"/>
        </w:rPr>
      </w:pPr>
      <w:r>
        <w:rPr>
          <w:lang w:eastAsia="ja-JP"/>
        </w:rPr>
        <w:t xml:space="preserve">NOTE </w:t>
      </w:r>
      <w:r>
        <w:rPr>
          <w:lang w:eastAsia="zh-CN"/>
        </w:rPr>
        <w:t>8</w:t>
      </w:r>
      <w:r>
        <w:rPr>
          <w:lang w:eastAsia="ja-JP"/>
        </w:rPr>
        <w:t>:</w:t>
      </w:r>
      <w:r>
        <w:rPr>
          <w:lang w:eastAsia="ja-JP"/>
        </w:rPr>
        <w:tab/>
        <w:t>For MN terminated bearers for which PDCP duplication with CA is configured in NR SCG side, the MN allocates up to 4 separate Xn-U bearers and the SN provides a logical channel ID for primary or split secondary path to the MN.</w:t>
      </w:r>
    </w:p>
    <w:p w14:paraId="7693773F" w14:textId="77777777" w:rsidR="00F02D54" w:rsidRDefault="00F02D54" w:rsidP="00F02D54">
      <w:pPr>
        <w:keepLines/>
        <w:overflowPunct w:val="0"/>
        <w:autoSpaceDE w:val="0"/>
        <w:autoSpaceDN w:val="0"/>
        <w:adjustRightInd w:val="0"/>
        <w:ind w:left="1135" w:hanging="851"/>
        <w:textAlignment w:val="baseline"/>
        <w:rPr>
          <w:lang w:eastAsia="zh-CN"/>
        </w:rPr>
      </w:pPr>
      <w:r>
        <w:rPr>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1252A400" w14:textId="77777777" w:rsidR="00F02D54" w:rsidRDefault="00F02D54" w:rsidP="00F02D54">
      <w:pPr>
        <w:overflowPunct w:val="0"/>
        <w:autoSpaceDE w:val="0"/>
        <w:autoSpaceDN w:val="0"/>
        <w:adjustRightInd w:val="0"/>
        <w:ind w:left="568" w:hanging="284"/>
        <w:textAlignment w:val="baseline"/>
        <w:rPr>
          <w:lang w:eastAsia="ja-JP"/>
        </w:rPr>
      </w:pPr>
      <w:r>
        <w:rPr>
          <w:lang w:eastAsia="ja-JP"/>
        </w:rPr>
        <w:t>2a.</w:t>
      </w:r>
      <w:r>
        <w:rPr>
          <w:lang w:eastAsia="ja-JP"/>
        </w:rPr>
        <w:tab/>
        <w:t xml:space="preserve">For SN terminated bearers using MCG resources, the MN provides Xn-U DL TNL address information in the </w:t>
      </w:r>
      <w:r>
        <w:rPr>
          <w:i/>
          <w:lang w:eastAsia="ja-JP"/>
        </w:rPr>
        <w:t>Xn-U Address Indication</w:t>
      </w:r>
      <w:r>
        <w:rPr>
          <w:lang w:eastAsia="ja-JP"/>
        </w:rPr>
        <w:t xml:space="preserve"> message.</w:t>
      </w:r>
    </w:p>
    <w:p w14:paraId="076A4E13" w14:textId="760A11BF" w:rsidR="00F02D54" w:rsidRDefault="00F02D54" w:rsidP="00F02D54">
      <w:pPr>
        <w:overflowPunct w:val="0"/>
        <w:autoSpaceDE w:val="0"/>
        <w:autoSpaceDN w:val="0"/>
        <w:adjustRightInd w:val="0"/>
        <w:ind w:left="568" w:hanging="284"/>
        <w:textAlignment w:val="baseline"/>
        <w:rPr>
          <w:lang w:eastAsia="zh-CN"/>
        </w:rPr>
      </w:pPr>
      <w:r>
        <w:rPr>
          <w:lang w:eastAsia="ja-JP"/>
        </w:rPr>
        <w:t>3.</w:t>
      </w:r>
      <w:r>
        <w:rPr>
          <w:lang w:eastAsia="ja-JP"/>
        </w:rPr>
        <w:tab/>
      </w:r>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 xml:space="preserve">including the CPA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r>
        <w:rPr>
          <w:i/>
        </w:rPr>
        <w:t>RRCReconfiguration</w:t>
      </w:r>
      <w:r>
        <w:rPr>
          <w:rFonts w:hint="eastAsia"/>
          <w:i/>
          <w:lang w:eastAsia="zh-CN"/>
        </w:rPr>
        <w:t>*</w:t>
      </w:r>
      <w:r>
        <w:rPr>
          <w:i/>
          <w:lang w:eastAsia="zh-CN"/>
        </w:rPr>
        <w:t>**</w:t>
      </w:r>
      <w:r>
        <w:rPr>
          <w:i/>
          <w:vertAlign w:val="subscript"/>
          <w:lang w:eastAsia="zh-CN"/>
        </w:rPr>
        <w:t xml:space="preserve"> </w:t>
      </w:r>
      <w:r>
        <w:t>received from the candidate SN</w:t>
      </w:r>
      <w:ins w:id="11" w:author="Nokia" w:date="2021-12-20T09:39:00Z">
        <w:r>
          <w:t xml:space="preserve"> and possibly an MCG configuration</w:t>
        </w:r>
      </w:ins>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1441D99D" w14:textId="492CC40D" w:rsidR="00F02D54" w:rsidDel="00F02D54" w:rsidRDefault="00F02D54" w:rsidP="00F02D54">
      <w:pPr>
        <w:overflowPunct w:val="0"/>
        <w:autoSpaceDE w:val="0"/>
        <w:autoSpaceDN w:val="0"/>
        <w:adjustRightInd w:val="0"/>
        <w:ind w:left="568" w:hanging="284"/>
        <w:textAlignment w:val="baseline"/>
        <w:rPr>
          <w:del w:id="12" w:author="Nokia" w:date="2021-12-20T09:39:00Z"/>
          <w:lang w:eastAsia="ja-JP"/>
        </w:rPr>
      </w:pPr>
      <w:del w:id="13" w:author="Nokia" w:date="2021-12-20T09:39:00Z">
        <w:r w:rsidRPr="00DA5C55" w:rsidDel="00F02D54">
          <w:rPr>
            <w:lang w:eastAsia="ja-JP"/>
          </w:rPr>
          <w:delText>Editor’s Note: it is FFS how to capture the following agreement: The message carrying ‎conditionalReconfiguration for CPA/CPC is in MN format (i.e. contains ‎both MCG and SCG re-configurations).</w:delText>
        </w:r>
      </w:del>
    </w:p>
    <w:p w14:paraId="3D46240B" w14:textId="77777777" w:rsidR="00F02D54" w:rsidRDefault="00F02D54" w:rsidP="00F02D54">
      <w:pPr>
        <w:overflowPunct w:val="0"/>
        <w:autoSpaceDE w:val="0"/>
        <w:autoSpaceDN w:val="0"/>
        <w:adjustRightInd w:val="0"/>
        <w:ind w:left="568" w:hanging="284"/>
        <w:textAlignment w:val="baseline"/>
        <w:rPr>
          <w:lang w:eastAsia="zh-CN"/>
        </w:rPr>
      </w:pPr>
      <w:r>
        <w:rPr>
          <w:lang w:eastAsia="ja-JP"/>
        </w:rPr>
        <w:t>4.</w:t>
      </w:r>
      <w:r>
        <w:rPr>
          <w:lang w:eastAsia="ja-JP"/>
        </w:rPr>
        <w:tab/>
      </w:r>
      <w:r>
        <w:rPr>
          <w:rFonts w:hint="eastAsia"/>
          <w:lang w:eastAsia="zh-CN"/>
        </w:rPr>
        <w:t>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w:t>
      </w:r>
      <w:r>
        <w:rPr>
          <w:lang w:eastAsia="zh-CN"/>
        </w:rPr>
        <w:t>ing</w:t>
      </w:r>
      <w:r>
        <w:rPr>
          <w:rFonts w:hint="eastAsia"/>
          <w:lang w:eastAsia="zh-CN"/>
        </w:rPr>
        <w:t xml:space="preserve"> the CPA configuration</w:t>
      </w:r>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messag).</w:t>
      </w:r>
      <w:r>
        <w:rPr>
          <w:lang w:eastAsia="ja-JP"/>
        </w:rPr>
        <w:t xml:space="preserve"> In case the UE is unable to comply with (part of) the configuration included in the </w:t>
      </w:r>
      <w:r>
        <w:rPr>
          <w:i/>
          <w:lang w:eastAsia="ja-JP"/>
        </w:rPr>
        <w:t>RRC</w:t>
      </w:r>
      <w:r>
        <w:rPr>
          <w:rFonts w:hint="eastAsia"/>
          <w:i/>
          <w:lang w:eastAsia="zh-CN"/>
        </w:rPr>
        <w:t xml:space="preserve"> r</w:t>
      </w:r>
      <w:r>
        <w:rPr>
          <w:i/>
          <w:lang w:eastAsia="ja-JP"/>
        </w:rPr>
        <w:t>econfiguration</w:t>
      </w:r>
      <w:r>
        <w:rPr>
          <w:rFonts w:hint="eastAsia"/>
          <w:i/>
          <w:lang w:eastAsia="zh-CN"/>
        </w:rPr>
        <w:t>*</w:t>
      </w:r>
      <w:r>
        <w:rPr>
          <w:lang w:eastAsia="ja-JP"/>
        </w:rPr>
        <w:t xml:space="preserve"> message, it performs the reconfiguration failure procedure.</w:t>
      </w:r>
    </w:p>
    <w:p w14:paraId="46E182D4" w14:textId="77777777" w:rsidR="00F02D54" w:rsidRDefault="00F02D54" w:rsidP="00F02D54">
      <w:pPr>
        <w:overflowPunct w:val="0"/>
        <w:autoSpaceDE w:val="0"/>
        <w:autoSpaceDN w:val="0"/>
        <w:adjustRightInd w:val="0"/>
        <w:ind w:left="568" w:hanging="284"/>
        <w:textAlignment w:val="baseline"/>
      </w:pPr>
      <w:r>
        <w:rPr>
          <w:rFonts w:hint="eastAsia"/>
          <w:lang w:eastAsia="zh-CN"/>
        </w:rPr>
        <w:t>4</w:t>
      </w:r>
      <w:r>
        <w:rPr>
          <w:lang w:eastAsia="zh-CN"/>
        </w:rPr>
        <w:t>a.</w:t>
      </w:r>
      <w:r>
        <w:rPr>
          <w:rFonts w:hint="eastAsia"/>
          <w:lang w:eastAsia="zh-CN"/>
        </w:rPr>
        <w:t xml:space="preserve">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r>
        <w:rPr>
          <w:i/>
        </w:rPr>
        <w:t>RRCReconfigurationComplete**</w:t>
      </w:r>
      <w:r>
        <w:rPr>
          <w:rFonts w:hint="eastAsia"/>
          <w:i/>
          <w:lang w:eastAsia="zh-CN"/>
        </w:rPr>
        <w:t>*</w:t>
      </w:r>
      <w:r>
        <w:rPr>
          <w:lang w:eastAsia="zh-CN"/>
        </w:rPr>
        <w:t>)</w:t>
      </w:r>
      <w:r>
        <w:t xml:space="preserve"> for the selected candidate PSCell, and the selected PSCell information to the MN.</w:t>
      </w:r>
    </w:p>
    <w:p w14:paraId="5464C7C5" w14:textId="77777777" w:rsidR="00F02D54" w:rsidRDefault="00F02D54" w:rsidP="00F02D54">
      <w:pPr>
        <w:overflowPunct w:val="0"/>
        <w:autoSpaceDE w:val="0"/>
        <w:autoSpaceDN w:val="0"/>
        <w:adjustRightInd w:val="0"/>
        <w:ind w:left="568" w:hanging="284"/>
        <w:textAlignment w:val="baseline"/>
        <w:rPr>
          <w:lang w:eastAsia="ja-JP"/>
        </w:rPr>
      </w:pPr>
      <w:r>
        <w:rPr>
          <w:lang w:eastAsia="ja-JP"/>
        </w:rPr>
        <w:t>5.</w:t>
      </w:r>
      <w:r>
        <w:rPr>
          <w:lang w:eastAsia="ja-JP"/>
        </w:rPr>
        <w:tab/>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xml:space="preserve">, including the </w:t>
      </w:r>
      <w:r>
        <w:rPr>
          <w:rFonts w:eastAsia="PMingLiU"/>
          <w:i/>
          <w:lang w:eastAsia="zh-TW"/>
        </w:rPr>
        <w:t>RRCReconfigurationComplete</w:t>
      </w:r>
      <w:r>
        <w:rPr>
          <w:rFonts w:eastAsia="SimSun" w:hint="eastAsia"/>
          <w:i/>
          <w:lang w:val="en-US" w:eastAsia="zh-CN"/>
        </w:rPr>
        <w:t>***</w:t>
      </w:r>
      <w:r>
        <w:rPr>
          <w:rFonts w:eastAsia="SimSun"/>
          <w:i/>
          <w:lang w:val="en-US" w:eastAsia="zh-CN"/>
        </w:rPr>
        <w:t xml:space="preserve"> </w:t>
      </w:r>
      <w:r>
        <w:rPr>
          <w:lang w:eastAsia="zh-CN"/>
        </w:rPr>
        <w:t>response message</w:t>
      </w:r>
      <w:r>
        <w:rPr>
          <w:lang w:eastAsia="ja-JP"/>
        </w:rPr>
        <w:t>.</w:t>
      </w:r>
      <w:r>
        <w:rPr>
          <w:rFonts w:hint="eastAsia"/>
          <w:lang w:eastAsia="zh-CN"/>
        </w:rPr>
        <w:t xml:space="preserve"> </w:t>
      </w:r>
      <w:r>
        <w:rPr>
          <w:lang w:eastAsia="ja-JP"/>
        </w:rPr>
        <w:t>The MN cancels CPA in the other target candidate SNs, if configured.</w:t>
      </w:r>
    </w:p>
    <w:p w14:paraId="3950B8B8" w14:textId="337F9EC3" w:rsidR="00F02D54" w:rsidDel="00D04649" w:rsidRDefault="00F02D54" w:rsidP="00F02D54">
      <w:pPr>
        <w:overflowPunct w:val="0"/>
        <w:autoSpaceDE w:val="0"/>
        <w:autoSpaceDN w:val="0"/>
        <w:adjustRightInd w:val="0"/>
        <w:ind w:left="568" w:hanging="284"/>
        <w:textAlignment w:val="baseline"/>
        <w:rPr>
          <w:del w:id="14" w:author="Nokia" w:date="2021-12-20T09:40:00Z"/>
          <w:lang w:eastAsia="ja-JP"/>
        </w:rPr>
      </w:pPr>
      <w:del w:id="15" w:author="Nokia" w:date="2021-12-20T09:40:00Z">
        <w:r w:rsidRPr="00426C26" w:rsidDel="00D04649">
          <w:rPr>
            <w:lang w:eastAsia="ja-JP"/>
          </w:rPr>
          <w:delText>Editor’s Note: it is FFS what defines a successful reconfiguration procedure</w:delText>
        </w:r>
      </w:del>
    </w:p>
    <w:p w14:paraId="68CB30C0" w14:textId="77777777" w:rsidR="00F02D54" w:rsidRDefault="00F02D54" w:rsidP="00F02D54">
      <w:pPr>
        <w:overflowPunct w:val="0"/>
        <w:autoSpaceDE w:val="0"/>
        <w:autoSpaceDN w:val="0"/>
        <w:adjustRightInd w:val="0"/>
        <w:ind w:left="568" w:hanging="284"/>
        <w:textAlignment w:val="baseline"/>
        <w:rPr>
          <w:lang w:eastAsia="ja-JP"/>
        </w:rPr>
      </w:pPr>
      <w:r>
        <w:rPr>
          <w:lang w:eastAsia="ja-JP"/>
        </w:rPr>
        <w:t>6.</w:t>
      </w:r>
      <w:r>
        <w:rPr>
          <w:lang w:eastAsia="ja-JP"/>
        </w:rPr>
        <w:tab/>
      </w:r>
      <w:r>
        <w:rPr>
          <w:rFonts w:hint="eastAsia"/>
          <w:lang w:eastAsia="zh-CN"/>
        </w:rPr>
        <w:t>T</w:t>
      </w:r>
      <w:r>
        <w:rPr>
          <w:lang w:eastAsia="ja-JP"/>
        </w:rPr>
        <w:t xml:space="preserve">he UE performs synchronisation towards the </w:t>
      </w:r>
      <w:r>
        <w:rPr>
          <w:rFonts w:hint="eastAsia"/>
          <w:lang w:eastAsia="zh-CN"/>
        </w:rPr>
        <w:t>selected</w:t>
      </w:r>
      <w:r>
        <w:rPr>
          <w:lang w:eastAsia="ja-JP"/>
        </w:rPr>
        <w:t xml:space="preserve"> PSCell indicated in </w:t>
      </w:r>
      <w:r>
        <w:rPr>
          <w:i/>
        </w:rPr>
        <w:t>RRC</w:t>
      </w:r>
      <w:r>
        <w:rPr>
          <w:rFonts w:hint="eastAsia"/>
          <w:i/>
          <w:lang w:eastAsia="zh-CN"/>
        </w:rPr>
        <w:t xml:space="preserve"> r</w:t>
      </w:r>
      <w:r>
        <w:rPr>
          <w:i/>
        </w:rPr>
        <w:t>econfiguration</w:t>
      </w:r>
      <w:r>
        <w:t>*</w:t>
      </w:r>
      <w:r>
        <w:rPr>
          <w:rFonts w:hint="eastAsia"/>
          <w:lang w:eastAsia="zh-CN"/>
        </w:rPr>
        <w:t>*</w:t>
      </w:r>
      <w:r>
        <w:rPr>
          <w:lang w:eastAsia="ja-JP"/>
        </w:rPr>
        <w:t>. The order the UE sends the MN</w:t>
      </w:r>
      <w:r>
        <w:rPr>
          <w:i/>
          <w:lang w:eastAsia="ja-JP"/>
        </w:rPr>
        <w:t xml:space="preserve"> RRC reconfiguration complete</w:t>
      </w:r>
      <w:r>
        <w:rPr>
          <w:rFonts w:hint="eastAsia"/>
          <w:lang w:eastAsia="zh-CN"/>
        </w:rPr>
        <w:t xml:space="preserve">** </w:t>
      </w:r>
      <w:r>
        <w:rPr>
          <w:lang w:eastAsia="ja-JP"/>
        </w:rPr>
        <w:t xml:space="preserve">message and performs the Random Access procedure </w:t>
      </w:r>
      <w:r>
        <w:rPr>
          <w:lang w:eastAsia="ja-JP"/>
        </w:rPr>
        <w:lastRenderedPageBreak/>
        <w:t>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14:paraId="561A21A5" w14:textId="77777777" w:rsidR="00F02D54" w:rsidRDefault="00F02D54" w:rsidP="00F02D54">
      <w:pPr>
        <w:overflowPunct w:val="0"/>
        <w:autoSpaceDE w:val="0"/>
        <w:autoSpaceDN w:val="0"/>
        <w:adjustRightInd w:val="0"/>
        <w:ind w:left="568" w:hanging="284"/>
        <w:textAlignment w:val="baseline"/>
        <w:rPr>
          <w:lang w:eastAsia="ja-JP"/>
        </w:rPr>
      </w:pPr>
      <w:r>
        <w:rPr>
          <w:lang w:eastAsia="ja-JP"/>
        </w:rPr>
        <w:t>7.</w:t>
      </w:r>
      <w:r>
        <w:rPr>
          <w:lang w:eastAsia="ja-JP"/>
        </w:rPr>
        <w:tab/>
        <w:t>If PDCP termination point is changed to the SN for bearers using RLC AM, and when RRC full configuration is not used, the MN sends the SN Status Transfer.</w:t>
      </w:r>
    </w:p>
    <w:p w14:paraId="4389A65C" w14:textId="77777777" w:rsidR="00F02D54" w:rsidRDefault="00F02D54" w:rsidP="00F02D54">
      <w:pPr>
        <w:overflowPunct w:val="0"/>
        <w:autoSpaceDE w:val="0"/>
        <w:autoSpaceDN w:val="0"/>
        <w:adjustRightInd w:val="0"/>
        <w:ind w:left="568" w:hanging="284"/>
        <w:textAlignment w:val="baseline"/>
        <w:rPr>
          <w:lang w:eastAsia="zh-CN"/>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14:paraId="12BFF516" w14:textId="77777777" w:rsidR="00F02D54" w:rsidRDefault="00F02D54" w:rsidP="00F02D54">
      <w:pPr>
        <w:overflowPunct w:val="0"/>
        <w:autoSpaceDE w:val="0"/>
        <w:autoSpaceDN w:val="0"/>
        <w:adjustRightInd w:val="0"/>
        <w:ind w:left="568" w:hanging="284"/>
        <w:textAlignment w:val="baseline"/>
        <w:rPr>
          <w:lang w:eastAsia="zh-CN"/>
        </w:rPr>
      </w:pPr>
      <w:r>
        <w:rPr>
          <w:lang w:eastAsia="ja-JP"/>
        </w:rPr>
        <w:t>9-12.</w:t>
      </w:r>
      <w:r>
        <w:rPr>
          <w:lang w:eastAsia="ja-JP"/>
        </w:rPr>
        <w:tab/>
        <w:t>If applicable, the update of the UP path towards the 5GC is performed</w:t>
      </w:r>
      <w:r>
        <w:rPr>
          <w:lang w:eastAsia="zh-CN"/>
        </w:rPr>
        <w:t xml:space="preserve"> via a PDU Session Path Update procedure</w:t>
      </w:r>
      <w:r>
        <w:rPr>
          <w:i/>
          <w:lang w:eastAsia="ja-JP"/>
        </w:rPr>
        <w:t>.</w:t>
      </w:r>
    </w:p>
    <w:p w14:paraId="6C897F1C" w14:textId="4426970F" w:rsidR="00F36AAD" w:rsidRDefault="00F36AAD" w:rsidP="00F36AAD"/>
    <w:p w14:paraId="041ECF41" w14:textId="77777777" w:rsidR="00F02D54" w:rsidRDefault="00F02D54" w:rsidP="00F02D5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NEXT</w:t>
      </w:r>
      <w:r>
        <w:rPr>
          <w:rFonts w:eastAsia="Calibri"/>
          <w:bCs/>
          <w:i/>
          <w:sz w:val="22"/>
          <w:szCs w:val="22"/>
          <w:lang w:val="en-US" w:eastAsia="ko-KR"/>
        </w:rPr>
        <w:t xml:space="preserve"> CHANGE</w:t>
      </w:r>
    </w:p>
    <w:p w14:paraId="6C37F3B3" w14:textId="77777777" w:rsidR="00D04649" w:rsidRDefault="00D04649" w:rsidP="00D04649">
      <w:pPr>
        <w:overflowPunct w:val="0"/>
        <w:autoSpaceDE w:val="0"/>
        <w:autoSpaceDN w:val="0"/>
        <w:adjustRightInd w:val="0"/>
        <w:textAlignment w:val="baseline"/>
      </w:pPr>
      <w:r>
        <w:rPr>
          <w:b/>
          <w:lang w:eastAsia="ja-JP"/>
        </w:rPr>
        <w:t>MN initiated conditional SN Change</w:t>
      </w:r>
      <w:r>
        <w:t xml:space="preserve"> </w:t>
      </w:r>
    </w:p>
    <w:p w14:paraId="398D0566" w14:textId="77777777" w:rsidR="00D04649" w:rsidRDefault="00D04649" w:rsidP="00D04649">
      <w:pPr>
        <w:overflowPunct w:val="0"/>
        <w:autoSpaceDE w:val="0"/>
        <w:autoSpaceDN w:val="0"/>
        <w:adjustRightInd w:val="0"/>
        <w:textAlignment w:val="baseline"/>
        <w:rPr>
          <w:b/>
          <w:lang w:eastAsia="zh-CN"/>
        </w:rPr>
      </w:pPr>
      <w:r>
        <w:object w:dxaOrig="9650" w:dyaOrig="5230" w14:anchorId="251684EF">
          <v:shape id="_x0000_i1027" type="#_x0000_t75" style="width:483pt;height:261.75pt" o:ole="">
            <v:imagedata r:id="rId16" o:title=""/>
          </v:shape>
          <o:OLEObject Type="Embed" ProgID="Visio.Drawing.11" ShapeID="_x0000_i1027" DrawAspect="Content" ObjectID="_1703395286" r:id="rId17"/>
        </w:object>
      </w:r>
    </w:p>
    <w:p w14:paraId="7214FF21" w14:textId="77777777" w:rsidR="00D04649" w:rsidRDefault="00D04649" w:rsidP="00D04649">
      <w:pPr>
        <w:keepNext/>
        <w:keepLines/>
        <w:overflowPunct w:val="0"/>
        <w:autoSpaceDE w:val="0"/>
        <w:autoSpaceDN w:val="0"/>
        <w:adjustRightInd w:val="0"/>
        <w:spacing w:before="60"/>
        <w:jc w:val="center"/>
        <w:textAlignment w:val="baseline"/>
        <w:rPr>
          <w:rFonts w:ascii="Arial" w:hAnsi="Arial"/>
          <w:b/>
          <w:lang w:eastAsia="ja-JP"/>
        </w:rPr>
      </w:pPr>
      <w:r>
        <w:fldChar w:fldCharType="begin"/>
      </w:r>
      <w:r>
        <w:fldChar w:fldCharType="end"/>
      </w:r>
      <w:r>
        <w:rPr>
          <w:rFonts w:ascii="Arial" w:hAnsi="Arial"/>
          <w:b/>
          <w:lang w:eastAsia="ja-JP"/>
        </w:rPr>
        <w:t>Figure 10.5.1-</w:t>
      </w:r>
      <w:r>
        <w:rPr>
          <w:rFonts w:ascii="Arial" w:hAnsi="Arial" w:hint="eastAsia"/>
          <w:b/>
          <w:lang w:eastAsia="zh-CN"/>
        </w:rPr>
        <w:t>3</w:t>
      </w:r>
      <w:r>
        <w:rPr>
          <w:rFonts w:ascii="Arial" w:hAnsi="Arial"/>
          <w:b/>
          <w:lang w:eastAsia="ja-JP"/>
        </w:rPr>
        <w:t>: Conditional SN Change – MN initiated</w:t>
      </w:r>
    </w:p>
    <w:p w14:paraId="2A8C9677" w14:textId="77777777" w:rsidR="00D04649" w:rsidRDefault="00D04649" w:rsidP="00D04649">
      <w:pPr>
        <w:overflowPunct w:val="0"/>
        <w:autoSpaceDE w:val="0"/>
        <w:autoSpaceDN w:val="0"/>
        <w:adjustRightInd w:val="0"/>
        <w:textAlignment w:val="baseline"/>
        <w:rPr>
          <w:lang w:eastAsia="ja-JP"/>
        </w:rPr>
      </w:pPr>
      <w:r>
        <w:rPr>
          <w:lang w:eastAsia="ja-JP"/>
        </w:rPr>
        <w:t>Figure 10.5.1-</w:t>
      </w:r>
      <w:r>
        <w:rPr>
          <w:rFonts w:hint="eastAsia"/>
          <w:lang w:eastAsia="zh-CN"/>
        </w:rPr>
        <w:t>3</w:t>
      </w:r>
      <w:r>
        <w:rPr>
          <w:lang w:eastAsia="ja-JP"/>
        </w:rPr>
        <w:t xml:space="preserve"> shows an example signalling flow for the MN initiated </w:t>
      </w:r>
      <w:r>
        <w:rPr>
          <w:rFonts w:hint="eastAsia"/>
          <w:lang w:eastAsia="zh-CN"/>
        </w:rPr>
        <w:t xml:space="preserve">Conditional </w:t>
      </w:r>
      <w:r>
        <w:rPr>
          <w:lang w:eastAsia="ja-JP"/>
        </w:rPr>
        <w:t>Secondary Node Change:</w:t>
      </w:r>
    </w:p>
    <w:p w14:paraId="6E752846" w14:textId="77777777" w:rsidR="00D04649" w:rsidRDefault="00D04649" w:rsidP="00D04649">
      <w:pPr>
        <w:overflowPunct w:val="0"/>
        <w:autoSpaceDE w:val="0"/>
        <w:autoSpaceDN w:val="0"/>
        <w:adjustRightInd w:val="0"/>
        <w:ind w:left="568" w:hanging="284"/>
        <w:textAlignment w:val="baseline"/>
        <w:rPr>
          <w:lang w:eastAsia="zh-CN"/>
        </w:rPr>
      </w:pPr>
      <w:r>
        <w:rPr>
          <w:lang w:eastAsia="ja-JP"/>
        </w:rPr>
        <w:t>1/2.</w:t>
      </w:r>
      <w:r>
        <w:rPr>
          <w:lang w:eastAsia="ja-JP"/>
        </w:rPr>
        <w:tab/>
        <w:t xml:space="preserve">The MN initiates the </w:t>
      </w:r>
      <w:r>
        <w:rPr>
          <w:rFonts w:hint="eastAsia"/>
          <w:lang w:eastAsia="zh-CN"/>
        </w:rPr>
        <w:t xml:space="preserve">conditional </w:t>
      </w:r>
      <w:r>
        <w:rPr>
          <w:lang w:eastAsia="ja-JP"/>
        </w:rPr>
        <w:t xml:space="preserve">SN change by requesting the target </w:t>
      </w:r>
      <w:r>
        <w:rPr>
          <w:rFonts w:hint="eastAsia"/>
          <w:lang w:eastAsia="zh-CN"/>
        </w:rPr>
        <w:t xml:space="preserve">candidate </w:t>
      </w:r>
      <w:r>
        <w:rPr>
          <w:lang w:eastAsia="ja-JP"/>
        </w:rPr>
        <w:t>SN to allocate resources for the UE by means of the SgNB Addition procedure. The MN may include measurement results related to the target SN</w:t>
      </w:r>
      <w:r>
        <w:rPr>
          <w:rFonts w:hint="eastAsia"/>
          <w:lang w:eastAsia="zh-CN"/>
        </w:rPr>
        <w:t xml:space="preserve"> </w:t>
      </w:r>
      <w:r>
        <w:rPr>
          <w:lang w:eastAsia="ja-JP"/>
        </w:rPr>
        <w:t>and indicates the list of PSCells that may be prepared by the T-</w:t>
      </w:r>
      <w:r>
        <w:rPr>
          <w:lang w:eastAsia="zh-CN"/>
        </w:rPr>
        <w:t>S</w:t>
      </w:r>
      <w:r>
        <w:rPr>
          <w:rFonts w:hint="eastAsia"/>
          <w:lang w:eastAsia="zh-CN"/>
        </w:rPr>
        <w:t>N</w:t>
      </w:r>
      <w:r>
        <w:rPr>
          <w:lang w:eastAsia="ja-JP"/>
        </w:rPr>
        <w:t xml:space="preserve">. Within the list of PSCells indicated by the MN, the SN decides the list </w:t>
      </w:r>
      <w:proofErr w:type="gramStart"/>
      <w:r>
        <w:rPr>
          <w:lang w:eastAsia="ja-JP"/>
        </w:rPr>
        <w:t>of  n</w:t>
      </w:r>
      <w:proofErr w:type="gramEnd"/>
      <w:r>
        <w:rPr>
          <w:lang w:eastAsia="ja-JP"/>
        </w:rPr>
        <w:t xml:space="preserve"> PSCell(s)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 contained in the SgNB Addition Request Acknowledge message</w:t>
      </w:r>
      <w:r>
        <w:rPr>
          <w:rFonts w:hint="eastAsia"/>
          <w:lang w:eastAsia="zh-CN"/>
        </w:rPr>
        <w:t xml:space="preserve">. </w:t>
      </w:r>
      <w:r>
        <w:rPr>
          <w:lang w:eastAsia="ja-JP"/>
        </w:rPr>
        <w:t>If forwarding is needed, the target SN provides forwarding addresses to the MN. The target SN includes the indication of the full or delta RRC configuration.</w:t>
      </w:r>
    </w:p>
    <w:p w14:paraId="1F96E57D" w14:textId="77777777" w:rsidR="00D04649" w:rsidRDefault="00D04649" w:rsidP="00D04649">
      <w:pPr>
        <w:keepLines/>
        <w:overflowPunct w:val="0"/>
        <w:autoSpaceDE w:val="0"/>
        <w:autoSpaceDN w:val="0"/>
        <w:adjustRightInd w:val="0"/>
        <w:ind w:left="1135" w:hanging="851"/>
        <w:textAlignment w:val="baseline"/>
        <w:rPr>
          <w:lang w:eastAsia="ja-JP"/>
        </w:rPr>
      </w:pPr>
      <w:r>
        <w:rPr>
          <w:lang w:eastAsia="ja-JP"/>
        </w:rPr>
        <w:t xml:space="preserve">NOTE </w:t>
      </w:r>
      <w:r>
        <w:rPr>
          <w:rFonts w:hint="eastAsia"/>
          <w:lang w:eastAsia="zh-CN"/>
        </w:rPr>
        <w:t>5</w:t>
      </w:r>
      <w:r>
        <w:rPr>
          <w:lang w:eastAsia="ja-JP"/>
        </w:rPr>
        <w:t>:</w:t>
      </w:r>
      <w:r>
        <w:rPr>
          <w:lang w:eastAsia="ja-JP"/>
        </w:rPr>
        <w:tab/>
        <w:t>The MN may trigger the MN-initiated SN Modification procedure (to the source SN) to retrieve the current SCG configuration before step 1.</w:t>
      </w:r>
    </w:p>
    <w:p w14:paraId="7AEEC127" w14:textId="77777777" w:rsidR="00D04649" w:rsidRDefault="00D04649" w:rsidP="00D04649">
      <w:pPr>
        <w:keepLines/>
        <w:overflowPunct w:val="0"/>
        <w:autoSpaceDE w:val="0"/>
        <w:autoSpaceDN w:val="0"/>
        <w:adjustRightInd w:val="0"/>
        <w:ind w:left="1135" w:hanging="851"/>
        <w:textAlignment w:val="baseline"/>
        <w:rPr>
          <w:lang w:eastAsia="ja-JP"/>
        </w:rPr>
      </w:pPr>
      <w:r>
        <w:rPr>
          <w:rFonts w:hint="eastAsia"/>
          <w:lang w:val="en-US" w:eastAsia="zh-CN"/>
        </w:rPr>
        <w:t>Editor</w:t>
      </w:r>
      <w:r>
        <w:rPr>
          <w:lang w:val="en-US" w:eastAsia="zh-CN"/>
        </w:rPr>
        <w:t>’</w:t>
      </w:r>
      <w:r>
        <w:rPr>
          <w:rFonts w:hint="eastAsia"/>
          <w:lang w:val="en-US" w:eastAsia="zh-CN"/>
        </w:rPr>
        <w:t>s Note: FFS whether a separate list of proposed PSCells is provided from MN to target SN.</w:t>
      </w:r>
    </w:p>
    <w:p w14:paraId="3474DFB8" w14:textId="77777777" w:rsidR="00D04649" w:rsidRDefault="00D04649" w:rsidP="00D04649">
      <w:pPr>
        <w:overflowPunct w:val="0"/>
        <w:autoSpaceDE w:val="0"/>
        <w:autoSpaceDN w:val="0"/>
        <w:adjustRightInd w:val="0"/>
        <w:ind w:left="568" w:hanging="284"/>
        <w:textAlignment w:val="baseline"/>
        <w:rPr>
          <w:lang w:eastAsia="ja-JP"/>
        </w:rPr>
      </w:pPr>
      <w:r>
        <w:rPr>
          <w:rFonts w:hint="eastAsia"/>
          <w:lang w:eastAsia="ja-JP"/>
        </w:rPr>
        <w:t xml:space="preserve">3. </w:t>
      </w:r>
      <w:r>
        <w:rPr>
          <w:rFonts w:hint="eastAsia"/>
          <w:lang w:eastAsia="zh-CN"/>
        </w:rPr>
        <w:t xml:space="preserve">  </w:t>
      </w:r>
      <w:r>
        <w:rPr>
          <w:lang w:eastAsia="ja-JP"/>
        </w:rPr>
        <w:t xml:space="preserve">If data forwarding is needed the MN provides data forwarding addresses to the source SN. If direct data forwarding is used for SN terminated bearers, the MN provides data forwarding addresses as received from the target SN to the source SN. </w:t>
      </w:r>
      <w:r>
        <w:rPr>
          <w:rFonts w:hint="eastAsia"/>
          <w:lang w:eastAsia="ja-JP"/>
        </w:rPr>
        <w:t xml:space="preserve"> </w:t>
      </w:r>
    </w:p>
    <w:p w14:paraId="02B754B6"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lastRenderedPageBreak/>
        <w:t>Editor</w:t>
      </w:r>
      <w:r>
        <w:rPr>
          <w:lang w:eastAsia="zh-CN"/>
        </w:rPr>
        <w:t>’s</w:t>
      </w:r>
      <w:r>
        <w:rPr>
          <w:rFonts w:hint="eastAsia"/>
          <w:lang w:eastAsia="zh-CN"/>
        </w:rPr>
        <w:t xml:space="preserve"> Note: FFS which message used for </w:t>
      </w:r>
      <w:r>
        <w:rPr>
          <w:lang w:eastAsia="zh-CN"/>
        </w:rPr>
        <w:t xml:space="preserve">the </w:t>
      </w:r>
      <w:r>
        <w:rPr>
          <w:rFonts w:hint="eastAsia"/>
          <w:lang w:eastAsia="zh-CN"/>
        </w:rPr>
        <w:t xml:space="preserve">MN to provide the early data forwarding address to the source SN. </w:t>
      </w:r>
    </w:p>
    <w:p w14:paraId="4E398CCE" w14:textId="66AD0751" w:rsidR="00D04649" w:rsidRDefault="00D04649" w:rsidP="00D04649">
      <w:pPr>
        <w:overflowPunct w:val="0"/>
        <w:autoSpaceDE w:val="0"/>
        <w:autoSpaceDN w:val="0"/>
        <w:adjustRightInd w:val="0"/>
        <w:ind w:left="568" w:hanging="284"/>
        <w:textAlignment w:val="baseline"/>
        <w:rPr>
          <w:lang w:eastAsia="zh-CN"/>
        </w:rPr>
      </w:pPr>
      <w:r>
        <w:rPr>
          <w:lang w:eastAsia="ja-JP"/>
        </w:rPr>
        <w:t>4.</w:t>
      </w:r>
      <w:r>
        <w:rPr>
          <w:lang w:eastAsia="ja-JP"/>
        </w:rPr>
        <w:tab/>
      </w:r>
      <w:r>
        <w:t xml:space="preserve">The MN sends to the UE an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RRCConnectionReconfiguration</w:t>
      </w:r>
      <w:r>
        <w:rPr>
          <w:i/>
          <w:lang w:eastAsia="zh-CN"/>
        </w:rPr>
        <w:t xml:space="preserve"> </w:t>
      </w:r>
      <w:r>
        <w:rPr>
          <w:lang w:eastAsia="zh-CN"/>
        </w:rPr>
        <w:t xml:space="preserve">messages </w:t>
      </w:r>
      <w:r>
        <w:rPr>
          <w:i/>
        </w:rPr>
        <w:t>RRCConnectionReconfiguration</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RRCConnectionReconfiguration</w:t>
      </w:r>
      <w:r>
        <w:rPr>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i/>
          <w:vertAlign w:val="subscript"/>
          <w:lang w:eastAsia="zh-CN"/>
        </w:rPr>
        <w:t xml:space="preserve"> </w:t>
      </w:r>
      <w:r>
        <w:t>received from the candidate SN</w:t>
      </w:r>
      <w:ins w:id="16" w:author="Nokia" w:date="2021-12-20T09:43:00Z">
        <w:r w:rsidR="006828BC">
          <w:t xml:space="preserve"> 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10DB87A5" w14:textId="77777777" w:rsidR="00D04649" w:rsidRDefault="00D04649" w:rsidP="00D04649">
      <w:pPr>
        <w:pStyle w:val="B1"/>
        <w:rPr>
          <w:lang w:eastAsia="zh-CN"/>
        </w:rPr>
      </w:pPr>
      <w:r>
        <w:rPr>
          <w:rFonts w:hint="eastAsia"/>
          <w:lang w:eastAsia="zh-CN"/>
        </w:rPr>
        <w:t xml:space="preserve">5.  </w:t>
      </w:r>
      <w:r>
        <w:rPr>
          <w:lang w:eastAsia="zh-CN"/>
        </w:rPr>
        <w:t>T</w:t>
      </w:r>
      <w:r>
        <w:t xml:space="preserve">he UE applies the RRC configuration (in </w:t>
      </w:r>
      <w:r>
        <w:rPr>
          <w:i/>
        </w:rPr>
        <w:t>RRCConnectionReconfiguration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r>
        <w:rPr>
          <w:i/>
        </w:rPr>
        <w:t>RRCConnectionReconfigurationComplete</w:t>
      </w:r>
      <w:r>
        <w:t xml:space="preserve"> message (</w:t>
      </w:r>
      <w:r>
        <w:rPr>
          <w:i/>
        </w:rPr>
        <w:t>RCConnectionReconfigurationComplete</w:t>
      </w:r>
      <w:r>
        <w:rPr>
          <w:i/>
          <w:lang w:eastAsia="zh-CN"/>
        </w:rPr>
        <w:t>*</w:t>
      </w:r>
      <w:r>
        <w:rPr>
          <w:lang w:eastAsia="zh-CN"/>
        </w:rPr>
        <w:t>)</w:t>
      </w:r>
      <w:r>
        <w:t xml:space="preserve"> without any NR RRC response message.</w:t>
      </w:r>
      <w:r>
        <w:rPr>
          <w:lang w:eastAsia="ja-JP"/>
        </w:rPr>
        <w:t xml:space="preserve"> In case the UE is unable to comply with (part of) the configuration included in the </w:t>
      </w:r>
      <w:r>
        <w:rPr>
          <w:i/>
          <w:lang w:eastAsia="ja-JP"/>
        </w:rPr>
        <w:t>RRCConnectionReconfiguration</w:t>
      </w:r>
      <w:r>
        <w:rPr>
          <w:i/>
          <w:lang w:eastAsia="zh-CN"/>
        </w:rPr>
        <w:t>*</w:t>
      </w:r>
      <w:r>
        <w:rPr>
          <w:lang w:eastAsia="ja-JP"/>
        </w:rPr>
        <w:t xml:space="preserve"> message, it performs the reconfiguration failure procedure.</w:t>
      </w:r>
    </w:p>
    <w:p w14:paraId="50EF7006"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5a</w:t>
      </w:r>
      <w:r>
        <w:rPr>
          <w:lang w:eastAsia="zh-CN"/>
        </w:rPr>
        <w:t>.</w:t>
      </w:r>
      <w:r>
        <w:rPr>
          <w:lang w:eastAsia="zh-CN"/>
        </w:rPr>
        <w:tab/>
        <w:t>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RRCConnectionReconfiguration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RRCConnectionReconfiguration</w:t>
      </w:r>
      <w: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RRCConnectionReconfigurationComplete</w:t>
      </w:r>
      <w:r>
        <w:t xml:space="preserve"> message (</w:t>
      </w:r>
      <w:r>
        <w:rPr>
          <w:i/>
        </w:rPr>
        <w:t>RRCConnectionReconfigurationComplete</w:t>
      </w:r>
      <w:r>
        <w:rPr>
          <w:lang w:eastAsia="zh-CN"/>
        </w:rPr>
        <w:t>**)</w:t>
      </w:r>
      <w:r>
        <w:t>, including an NR RRC message (</w:t>
      </w:r>
      <w:r>
        <w:rPr>
          <w:i/>
        </w:rPr>
        <w:t>RRCReconfigurationComplete**</w:t>
      </w:r>
      <w:r>
        <w:rPr>
          <w:i/>
          <w:lang w:eastAsia="zh-CN"/>
        </w:rPr>
        <w:t>*)</w:t>
      </w:r>
      <w:r>
        <w:t xml:space="preserve"> for the selected candidate PSCell, and the selected PSCell information to the MN.</w:t>
      </w:r>
    </w:p>
    <w:p w14:paraId="0CA98108"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 xml:space="preserve">6.  </w:t>
      </w:r>
      <w:r>
        <w:rPr>
          <w:lang w:eastAsia="zh-CN"/>
        </w:rPr>
        <w:t xml:space="preserve">The </w:t>
      </w:r>
      <w:r>
        <w:rPr>
          <w:rFonts w:hint="eastAsia"/>
          <w:lang w:eastAsia="zh-CN"/>
        </w:rPr>
        <w:t>MN informs the source SN to stop providing user data to the UE, and the address of the selected SN and if applicable, to start data forwarding.</w:t>
      </w:r>
    </w:p>
    <w:p w14:paraId="5DC7C421"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 </w:t>
      </w:r>
      <w:r>
        <w:rPr>
          <w:lang w:eastAsia="zh-CN"/>
        </w:rPr>
        <w:t xml:space="preserve">FFS </w:t>
      </w:r>
      <w:r>
        <w:rPr>
          <w:rFonts w:hint="eastAsia"/>
          <w:lang w:eastAsia="zh-CN"/>
        </w:rPr>
        <w:t xml:space="preserve">which message used for </w:t>
      </w:r>
      <w:r>
        <w:rPr>
          <w:lang w:eastAsia="zh-CN"/>
        </w:rPr>
        <w:t xml:space="preserve">the </w:t>
      </w:r>
      <w:r>
        <w:rPr>
          <w:rFonts w:hint="eastAsia"/>
          <w:lang w:eastAsia="zh-CN"/>
        </w:rPr>
        <w:t xml:space="preserve">MN to inform </w:t>
      </w:r>
      <w:r>
        <w:rPr>
          <w:lang w:eastAsia="zh-CN"/>
        </w:rPr>
        <w:t xml:space="preserve">the </w:t>
      </w:r>
      <w:r>
        <w:rPr>
          <w:rFonts w:hint="eastAsia"/>
          <w:lang w:eastAsia="zh-CN"/>
        </w:rPr>
        <w:t xml:space="preserve">source SN to stop providing user data to the UE, and the address of the selected target SN and if applicable, to start late data forwarding, e.g., SgNB Release Request. </w:t>
      </w:r>
    </w:p>
    <w:p w14:paraId="53BC16FB" w14:textId="77777777" w:rsidR="00D04649" w:rsidRDefault="00D04649" w:rsidP="00D04649">
      <w:pPr>
        <w:overflowPunct w:val="0"/>
        <w:autoSpaceDE w:val="0"/>
        <w:autoSpaceDN w:val="0"/>
        <w:adjustRightInd w:val="0"/>
        <w:ind w:left="568" w:hanging="284"/>
        <w:textAlignment w:val="baseline"/>
        <w:rPr>
          <w:lang w:eastAsia="ja-JP"/>
        </w:rPr>
      </w:pPr>
      <w:r>
        <w:rPr>
          <w:rFonts w:hint="eastAsia"/>
          <w:lang w:eastAsia="zh-CN"/>
        </w:rPr>
        <w:t>7</w:t>
      </w:r>
      <w:r>
        <w:rPr>
          <w:lang w:eastAsia="ja-JP"/>
        </w:rPr>
        <w:t>.</w:t>
      </w:r>
      <w:r>
        <w:rPr>
          <w:lang w:eastAsia="ja-JP"/>
        </w:rPr>
        <w:tab/>
        <w:t xml:space="preserve">If the RRC connection reconfiguration procedure was successful, the MN informs the </w:t>
      </w:r>
      <w:r>
        <w:rPr>
          <w:rFonts w:hint="eastAsia"/>
          <w:lang w:eastAsia="zh-CN"/>
        </w:rPr>
        <w:t xml:space="preserve">selected </w:t>
      </w:r>
      <w:r>
        <w:rPr>
          <w:lang w:eastAsia="ja-JP"/>
        </w:rPr>
        <w:t xml:space="preserve">target SN </w:t>
      </w:r>
      <w:r>
        <w:rPr>
          <w:lang w:eastAsia="zh-CN"/>
        </w:rPr>
        <w:t xml:space="preserve">via </w:t>
      </w:r>
      <w:r>
        <w:rPr>
          <w:i/>
          <w:lang w:eastAsia="zh-CN"/>
        </w:rPr>
        <w:t>SgNBReconfigurationComplete</w:t>
      </w:r>
      <w:r>
        <w:rPr>
          <w:lang w:eastAsia="zh-CN"/>
        </w:rPr>
        <w:t xml:space="preserve"> message</w:t>
      </w:r>
      <w:r>
        <w:rPr>
          <w:rFonts w:hint="eastAsia"/>
          <w:lang w:eastAsia="zh-CN"/>
        </w:rPr>
        <w:t xml:space="preserve">, including the </w:t>
      </w:r>
      <w:r>
        <w:rPr>
          <w:i/>
          <w:lang w:eastAsia="zh-CN"/>
        </w:rPr>
        <w:t>RRCReconfigurationComplete</w:t>
      </w:r>
      <w:r>
        <w:rPr>
          <w:lang w:eastAsia="zh-CN"/>
        </w:rPr>
        <w:t>**</w:t>
      </w:r>
      <w:r>
        <w:rPr>
          <w:rFonts w:hint="eastAsia"/>
          <w:lang w:eastAsia="zh-CN"/>
        </w:rPr>
        <w:t>*</w:t>
      </w:r>
      <w:r>
        <w:rPr>
          <w:lang w:eastAsia="zh-CN"/>
        </w:rPr>
        <w:t xml:space="preserve"> message for the </w:t>
      </w:r>
      <w:r>
        <w:rPr>
          <w:lang w:eastAsia="ja-JP"/>
        </w:rPr>
        <w:t>target SN. The MN cancels CPC in the other target candidate SNs, if configured.</w:t>
      </w:r>
    </w:p>
    <w:p w14:paraId="71CA71B9" w14:textId="77777777" w:rsidR="00D04649" w:rsidRDefault="00D04649" w:rsidP="00D04649">
      <w:pPr>
        <w:overflowPunct w:val="0"/>
        <w:autoSpaceDE w:val="0"/>
        <w:autoSpaceDN w:val="0"/>
        <w:adjustRightInd w:val="0"/>
        <w:ind w:left="568" w:hanging="284"/>
        <w:textAlignment w:val="baseline"/>
        <w:rPr>
          <w:lang w:eastAsia="ja-JP"/>
        </w:rPr>
      </w:pPr>
      <w:r>
        <w:rPr>
          <w:rFonts w:hint="eastAsia"/>
          <w:lang w:eastAsia="zh-CN"/>
        </w:rPr>
        <w:t>8</w:t>
      </w:r>
      <w:r>
        <w:rPr>
          <w:lang w:eastAsia="ja-JP"/>
        </w:rPr>
        <w:t>.</w:t>
      </w:r>
      <w:r>
        <w:rPr>
          <w:lang w:eastAsia="ja-JP"/>
        </w:rPr>
        <w:tab/>
        <w:t xml:space="preserve">If configured with bearers requiring SCG radio resources, </w:t>
      </w:r>
      <w:r>
        <w:rPr>
          <w:lang w:eastAsia="zh-CN"/>
        </w:rPr>
        <w:t>the</w:t>
      </w:r>
      <w:r>
        <w:rPr>
          <w:lang w:eastAsia="ja-JP"/>
        </w:rPr>
        <w:t xml:space="preserve"> UE synchronizes to the target SN</w:t>
      </w:r>
      <w:r>
        <w:rPr>
          <w:lang w:eastAsia="zh-CN"/>
        </w:rPr>
        <w:t xml:space="preserve"> </w:t>
      </w:r>
      <w:r>
        <w:rPr>
          <w:lang w:eastAsia="ja-JP"/>
        </w:rPr>
        <w:t xml:space="preserve">indicated in </w:t>
      </w:r>
      <w:r>
        <w:rPr>
          <w:i/>
        </w:rPr>
        <w:t>RRCConnectionReconfiguration</w:t>
      </w:r>
      <w:r>
        <w:t>*</w:t>
      </w:r>
      <w:r>
        <w:rPr>
          <w:rFonts w:hint="eastAsia"/>
          <w:lang w:eastAsia="zh-CN"/>
        </w:rPr>
        <w:t>*</w:t>
      </w:r>
      <w:r>
        <w:rPr>
          <w:lang w:eastAsia="ja-JP"/>
        </w:rPr>
        <w:t>.</w:t>
      </w:r>
    </w:p>
    <w:p w14:paraId="7E79BE8A" w14:textId="77777777" w:rsidR="00D04649" w:rsidRDefault="00D04649" w:rsidP="00D04649">
      <w:pPr>
        <w:overflowPunct w:val="0"/>
        <w:autoSpaceDE w:val="0"/>
        <w:autoSpaceDN w:val="0"/>
        <w:adjustRightInd w:val="0"/>
        <w:ind w:left="568" w:hanging="284"/>
        <w:textAlignment w:val="baseline"/>
        <w:rPr>
          <w:lang w:eastAsia="ja-JP"/>
        </w:rPr>
      </w:pPr>
      <w:r>
        <w:rPr>
          <w:rFonts w:hint="eastAsia"/>
          <w:lang w:eastAsia="zh-CN"/>
        </w:rPr>
        <w:t>9</w:t>
      </w:r>
      <w:r>
        <w:rPr>
          <w:lang w:eastAsia="ja-JP"/>
        </w:rPr>
        <w:t>.</w:t>
      </w:r>
      <w:r>
        <w:rPr>
          <w:lang w:eastAsia="ja-JP"/>
        </w:rPr>
        <w:tab/>
        <w:t xml:space="preserve">For SN terminated bearers using RLC AM, the source SN sends the SN Status Transfer, which the MN sends to the target </w:t>
      </w:r>
      <w:r>
        <w:rPr>
          <w:rFonts w:hint="eastAsia"/>
          <w:lang w:eastAsia="zh-CN"/>
        </w:rPr>
        <w:t xml:space="preserve">selected </w:t>
      </w:r>
      <w:r>
        <w:rPr>
          <w:lang w:eastAsia="ja-JP"/>
        </w:rPr>
        <w:t>SN, if needed.</w:t>
      </w:r>
    </w:p>
    <w:p w14:paraId="1F8FA98C"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10</w:t>
      </w:r>
      <w:r>
        <w:rPr>
          <w:lang w:eastAsia="ja-JP"/>
        </w:rPr>
        <w:t>.</w:t>
      </w:r>
      <w:r>
        <w:rPr>
          <w:lang w:eastAsia="zh-CN"/>
        </w:rPr>
        <w:tab/>
        <w:t>If applicable,</w:t>
      </w:r>
      <w:r>
        <w:rPr>
          <w:lang w:eastAsia="ja-JP"/>
        </w:rPr>
        <w:t xml:space="preserve"> </w:t>
      </w:r>
      <w:r>
        <w:rPr>
          <w:lang w:eastAsia="zh-CN"/>
        </w:rPr>
        <w:t>d</w:t>
      </w:r>
      <w:r>
        <w:rPr>
          <w:lang w:eastAsia="ja-JP"/>
        </w:rPr>
        <w:t>ata forwarding from the source SN takes place. It may be initiated as early as the source SN receives the</w:t>
      </w:r>
      <w:r>
        <w:rPr>
          <w:rFonts w:hint="eastAsia"/>
          <w:lang w:eastAsia="zh-CN"/>
        </w:rPr>
        <w:t xml:space="preserve"> early data forwarding address in step 3.</w:t>
      </w:r>
    </w:p>
    <w:p w14:paraId="65682B9C" w14:textId="77777777" w:rsidR="00D04649" w:rsidRDefault="00D04649" w:rsidP="00D04649">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14:paraId="685DF203" w14:textId="77777777" w:rsidR="00D04649" w:rsidRDefault="00D04649" w:rsidP="00D04649">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hint="eastAsia"/>
          <w:lang w:eastAsia="zh-CN"/>
        </w:rPr>
        <w:t>6</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771A3DF8" w14:textId="77777777" w:rsidR="00D04649" w:rsidRDefault="00D04649" w:rsidP="00D04649">
      <w:pPr>
        <w:overflowPunct w:val="0"/>
        <w:autoSpaceDE w:val="0"/>
        <w:autoSpaceDN w:val="0"/>
        <w:adjustRightInd w:val="0"/>
        <w:ind w:left="568" w:hanging="284"/>
        <w:textAlignment w:val="baseline"/>
        <w:rPr>
          <w:lang w:eastAsia="ja-JP"/>
        </w:rPr>
      </w:pPr>
      <w:r>
        <w:rPr>
          <w:lang w:eastAsia="ja-JP"/>
        </w:rPr>
        <w:t>1</w:t>
      </w:r>
      <w:r>
        <w:rPr>
          <w:rFonts w:hint="eastAsia"/>
          <w:lang w:eastAsia="zh-CN"/>
        </w:rPr>
        <w:t>2</w:t>
      </w:r>
      <w:r>
        <w:rPr>
          <w:lang w:eastAsia="ja-JP"/>
        </w:rPr>
        <w:t>-1</w:t>
      </w:r>
      <w:r>
        <w:rPr>
          <w:rFonts w:hint="eastAsia"/>
          <w:lang w:eastAsia="zh-CN"/>
        </w:rPr>
        <w:t>6</w:t>
      </w:r>
      <w:r>
        <w:rPr>
          <w:lang w:eastAsia="ja-JP"/>
        </w:rPr>
        <w:t>.</w:t>
      </w:r>
      <w:r>
        <w:rPr>
          <w:lang w:eastAsia="ja-JP"/>
        </w:rPr>
        <w:tab/>
        <w:t>If applicable, a path update is triggered by the MN.</w:t>
      </w:r>
    </w:p>
    <w:p w14:paraId="44C84DFA" w14:textId="77777777" w:rsidR="00D04649" w:rsidRDefault="00D04649" w:rsidP="00D04649">
      <w:pPr>
        <w:overflowPunct w:val="0"/>
        <w:autoSpaceDE w:val="0"/>
        <w:autoSpaceDN w:val="0"/>
        <w:adjustRightInd w:val="0"/>
        <w:ind w:left="568" w:hanging="284"/>
        <w:textAlignment w:val="baseline"/>
        <w:rPr>
          <w:lang w:eastAsia="zh-CN"/>
        </w:rPr>
      </w:pPr>
      <w:r>
        <w:rPr>
          <w:lang w:eastAsia="ja-JP"/>
        </w:rPr>
        <w:t>1</w:t>
      </w:r>
      <w:r>
        <w:rPr>
          <w:rFonts w:hint="eastAsia"/>
          <w:lang w:eastAsia="zh-CN"/>
        </w:rPr>
        <w:t>7</w:t>
      </w:r>
      <w:r>
        <w:rPr>
          <w:lang w:eastAsia="ja-JP"/>
        </w:rPr>
        <w:t>.</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14:paraId="53644576" w14:textId="77777777" w:rsidR="00D04649" w:rsidRDefault="00D04649" w:rsidP="00D04649">
      <w:pPr>
        <w:overflowPunct w:val="0"/>
        <w:autoSpaceDE w:val="0"/>
        <w:autoSpaceDN w:val="0"/>
        <w:adjustRightInd w:val="0"/>
        <w:textAlignment w:val="baseline"/>
        <w:rPr>
          <w:b/>
          <w:lang w:eastAsia="ja-JP"/>
        </w:rPr>
      </w:pPr>
      <w:r>
        <w:rPr>
          <w:b/>
          <w:lang w:eastAsia="ja-JP"/>
        </w:rPr>
        <w:t xml:space="preserve">SN initiated </w:t>
      </w:r>
      <w:r>
        <w:rPr>
          <w:rFonts w:hint="eastAsia"/>
          <w:b/>
          <w:lang w:eastAsia="zh-CN"/>
        </w:rPr>
        <w:t>conditional inter-</w:t>
      </w:r>
      <w:r>
        <w:rPr>
          <w:b/>
          <w:lang w:eastAsia="ja-JP"/>
        </w:rPr>
        <w:t>SN Change</w:t>
      </w:r>
    </w:p>
    <w:p w14:paraId="48C9B14F" w14:textId="77777777" w:rsidR="00D04649" w:rsidRDefault="00D04649" w:rsidP="00D04649">
      <w:pPr>
        <w:keepNext/>
        <w:keepLines/>
        <w:overflowPunct w:val="0"/>
        <w:autoSpaceDE w:val="0"/>
        <w:autoSpaceDN w:val="0"/>
        <w:adjustRightInd w:val="0"/>
        <w:spacing w:before="60"/>
        <w:jc w:val="center"/>
        <w:textAlignment w:val="baseline"/>
        <w:rPr>
          <w:rFonts w:ascii="Arial" w:hAnsi="Arial"/>
          <w:b/>
          <w:lang w:eastAsia="ja-JP"/>
        </w:rPr>
      </w:pPr>
      <w:r>
        <w:object w:dxaOrig="9650" w:dyaOrig="6310" w14:anchorId="6BF68ACE">
          <v:shape id="_x0000_i1028" type="#_x0000_t75" style="width:483pt;height:316.5pt" o:ole="">
            <v:imagedata r:id="rId18" o:title=""/>
          </v:shape>
          <o:OLEObject Type="Embed" ProgID="Visio.Drawing.11" ShapeID="_x0000_i1028" DrawAspect="Content" ObjectID="_1703395287" r:id="rId19"/>
        </w:object>
      </w:r>
    </w:p>
    <w:p w14:paraId="7CA3FDAF" w14:textId="77777777" w:rsidR="00D04649" w:rsidRDefault="00D04649" w:rsidP="00D04649">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w:t>
      </w:r>
      <w:r>
        <w:rPr>
          <w:rFonts w:ascii="Arial" w:hAnsi="Arial" w:hint="eastAsia"/>
          <w:b/>
          <w:lang w:eastAsia="zh-CN"/>
        </w:rPr>
        <w:t>4</w:t>
      </w:r>
      <w:r>
        <w:rPr>
          <w:rFonts w:ascii="Arial" w:hAnsi="Arial"/>
          <w:b/>
          <w:lang w:eastAsia="ja-JP"/>
        </w:rPr>
        <w:t xml:space="preserve">: </w:t>
      </w:r>
      <w:r>
        <w:rPr>
          <w:rFonts w:ascii="Arial" w:hAnsi="Arial" w:hint="eastAsia"/>
          <w:b/>
          <w:lang w:eastAsia="zh-CN"/>
        </w:rPr>
        <w:t xml:space="preserve">Conditional </w:t>
      </w:r>
      <w:r>
        <w:rPr>
          <w:rFonts w:ascii="Arial" w:hAnsi="Arial"/>
          <w:b/>
          <w:lang w:eastAsia="ja-JP"/>
        </w:rPr>
        <w:t>SN Change – SN initiated</w:t>
      </w:r>
    </w:p>
    <w:p w14:paraId="3A48288C" w14:textId="77777777" w:rsidR="00D04649" w:rsidRDefault="00D04649" w:rsidP="00D04649">
      <w:pPr>
        <w:overflowPunct w:val="0"/>
        <w:autoSpaceDE w:val="0"/>
        <w:autoSpaceDN w:val="0"/>
        <w:adjustRightInd w:val="0"/>
        <w:textAlignment w:val="baseline"/>
        <w:rPr>
          <w:lang w:eastAsia="ja-JP"/>
        </w:rPr>
      </w:pPr>
      <w:r>
        <w:rPr>
          <w:lang w:eastAsia="ja-JP"/>
        </w:rPr>
        <w:t>Figure 10.5.1</w:t>
      </w:r>
      <w:r>
        <w:rPr>
          <w:rFonts w:hint="eastAsia"/>
          <w:lang w:eastAsia="zh-CN"/>
        </w:rPr>
        <w:t xml:space="preserve">-4 </w:t>
      </w:r>
      <w:r>
        <w:rPr>
          <w:lang w:eastAsia="ja-JP"/>
        </w:rPr>
        <w:t xml:space="preserve">shows an example signalling flow for the </w:t>
      </w:r>
      <w:r>
        <w:rPr>
          <w:rFonts w:hint="eastAsia"/>
          <w:lang w:eastAsia="zh-CN"/>
        </w:rPr>
        <w:t xml:space="preserve">Conditional </w:t>
      </w:r>
      <w:r>
        <w:rPr>
          <w:lang w:eastAsia="ja-JP"/>
        </w:rPr>
        <w:t>Secondary Node Change initiated by the SN:</w:t>
      </w:r>
    </w:p>
    <w:p w14:paraId="7D485401" w14:textId="77777777" w:rsidR="00D04649" w:rsidRDefault="00D04649" w:rsidP="00D04649">
      <w:pPr>
        <w:overflowPunct w:val="0"/>
        <w:autoSpaceDE w:val="0"/>
        <w:autoSpaceDN w:val="0"/>
        <w:adjustRightInd w:val="0"/>
        <w:ind w:left="568" w:hanging="284"/>
        <w:textAlignment w:val="baseline"/>
        <w:rPr>
          <w:lang w:eastAsia="zh-CN"/>
        </w:rPr>
      </w:pPr>
      <w:r>
        <w:rPr>
          <w:lang w:eastAsia="ja-JP"/>
        </w:rPr>
        <w:t>1.</w:t>
      </w:r>
      <w:r>
        <w:rPr>
          <w:lang w:eastAsia="ja-JP"/>
        </w:rPr>
        <w:tab/>
        <w:t xml:space="preserve">The source SN initiates the </w:t>
      </w:r>
      <w:r>
        <w:rPr>
          <w:rFonts w:hint="eastAsia"/>
          <w:lang w:eastAsia="zh-CN"/>
        </w:rPr>
        <w:t xml:space="preserve">conditional </w:t>
      </w:r>
      <w:r>
        <w:rPr>
          <w:lang w:eastAsia="ja-JP"/>
        </w:rPr>
        <w:t xml:space="preserve">SN change procedure by sending </w:t>
      </w:r>
      <w:r>
        <w:rPr>
          <w:i/>
          <w:lang w:eastAsia="ja-JP"/>
        </w:rPr>
        <w:t>SgNB Change Required</w:t>
      </w:r>
      <w:r>
        <w:rPr>
          <w:lang w:eastAsia="ja-JP"/>
        </w:rPr>
        <w:t xml:space="preserve"> message which</w:t>
      </w:r>
      <w:r>
        <w:rPr>
          <w:rFonts w:hint="eastAsia"/>
          <w:lang w:eastAsia="zh-CN"/>
        </w:rPr>
        <w:t xml:space="preserve"> contains a </w:t>
      </w:r>
      <w:r>
        <w:rPr>
          <w:lang w:eastAsia="zh-CN"/>
        </w:rPr>
        <w:t xml:space="preserve">CPC initiation </w:t>
      </w:r>
      <w:r>
        <w:rPr>
          <w:rFonts w:hint="eastAsia"/>
          <w:lang w:eastAsia="zh-CN"/>
        </w:rPr>
        <w:t>i</w:t>
      </w:r>
      <w:r>
        <w:rPr>
          <w:lang w:eastAsia="zh-CN"/>
        </w:rPr>
        <w:t>ndication</w:t>
      </w:r>
      <w:r>
        <w:rPr>
          <w:rFonts w:hint="eastAsia"/>
          <w:lang w:eastAsia="zh-CN"/>
        </w:rPr>
        <w:t>. The message also</w:t>
      </w:r>
      <w:r>
        <w:rPr>
          <w:lang w:eastAsia="ja-JP"/>
        </w:rPr>
        <w:t xml:space="preserve"> contains target SN ID information and may include the SCG configuration (to support delta configuration)</w:t>
      </w:r>
      <w:r>
        <w:rPr>
          <w:rFonts w:hint="eastAsia"/>
          <w:lang w:eastAsia="zh-CN"/>
        </w:rPr>
        <w:t>,</w:t>
      </w:r>
      <w:r>
        <w:rPr>
          <w:lang w:eastAsia="ja-JP"/>
        </w:rPr>
        <w:t xml:space="preserve"> and </w:t>
      </w:r>
      <w:r>
        <w:rPr>
          <w:rFonts w:hint="eastAsia"/>
          <w:lang w:eastAsia="zh-CN"/>
        </w:rPr>
        <w:t xml:space="preserve">contains the </w:t>
      </w:r>
      <w:r>
        <w:rPr>
          <w:lang w:eastAsia="ja-JP"/>
        </w:rPr>
        <w:t xml:space="preserve">measurement results related to the target candidate SN. </w:t>
      </w:r>
      <w:r>
        <w:rPr>
          <w:rFonts w:hint="eastAsia"/>
          <w:lang w:eastAsia="zh-CN"/>
        </w:rPr>
        <w:t xml:space="preserve">The message also includes </w:t>
      </w:r>
      <w:r>
        <w:t xml:space="preserve">a list of proposed PSCell candidates </w:t>
      </w:r>
      <w:r>
        <w:rPr>
          <w:rFonts w:hint="eastAsia"/>
          <w:lang w:eastAsia="zh-CN"/>
        </w:rPr>
        <w:t>recommended by the source SN</w:t>
      </w:r>
      <w:r>
        <w:t>, including execution conditions</w:t>
      </w:r>
      <w:r>
        <w:rPr>
          <w:rFonts w:hint="eastAsia"/>
          <w:lang w:val="en-US" w:eastAsia="zh-CN"/>
        </w:rPr>
        <w:t>,</w:t>
      </w:r>
      <w:r>
        <w:t xml:space="preserve"> and may also include</w:t>
      </w:r>
      <w:r>
        <w:rPr>
          <w:rFonts w:hint="eastAsia"/>
          <w:lang w:val="en-US" w:eastAsia="zh-CN"/>
        </w:rPr>
        <w:t xml:space="preserve"> </w:t>
      </w:r>
      <w:r>
        <w:t>the SCG measurement configurations for CPC (e.g.</w:t>
      </w:r>
      <w:r w:rsidRPr="00196D6A">
        <w:t xml:space="preserve"> </w:t>
      </w:r>
      <w:r>
        <w:t>measId(s) to be used for CPC)</w:t>
      </w:r>
      <w:r>
        <w:rPr>
          <w:rFonts w:hint="eastAsia"/>
          <w:lang w:eastAsia="zh-CN"/>
        </w:rPr>
        <w:t xml:space="preserve">. </w:t>
      </w:r>
    </w:p>
    <w:p w14:paraId="5ACB9FB3" w14:textId="77777777" w:rsidR="00D04649" w:rsidRDefault="00D04649" w:rsidP="00D04649">
      <w:pPr>
        <w:overflowPunct w:val="0"/>
        <w:autoSpaceDE w:val="0"/>
        <w:autoSpaceDN w:val="0"/>
        <w:adjustRightInd w:val="0"/>
        <w:ind w:left="568" w:hanging="284"/>
        <w:textAlignment w:val="baseline"/>
        <w:rPr>
          <w:lang w:eastAsia="zh-CN"/>
        </w:rPr>
      </w:pPr>
      <w:r>
        <w:rPr>
          <w:lang w:eastAsia="ja-JP"/>
        </w:rPr>
        <w:t>2/3.</w:t>
      </w:r>
      <w:r>
        <w:rPr>
          <w:lang w:eastAsia="ja-JP"/>
        </w:rPr>
        <w:tab/>
        <w:t xml:space="preserve">The MN requests the target candidate SN to allocate resources for the UE by means of the SgNB Addition procedure, including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lang w:eastAsia="ja-JP"/>
        </w:rPr>
        <w:t>measurements results related to the target candidate SN</w:t>
      </w:r>
      <w:r>
        <w:rPr>
          <w:rFonts w:hint="eastAsia"/>
          <w:lang w:eastAsia="zh-CN"/>
        </w:rPr>
        <w:t xml:space="preserve"> </w:t>
      </w:r>
      <w:r>
        <w:rPr>
          <w:lang w:eastAsia="ja-JP"/>
        </w:rPr>
        <w:t xml:space="preserve">and indicates the list of proposed PSCell candidates </w:t>
      </w:r>
      <w:r>
        <w:rPr>
          <w:rFonts w:hint="eastAsia"/>
          <w:lang w:eastAsia="zh-CN"/>
        </w:rPr>
        <w:t>received from the source SN</w:t>
      </w:r>
      <w:r>
        <w:rPr>
          <w:lang w:eastAsia="zh-CN"/>
        </w:rPr>
        <w:t>, but not including execution conditions</w:t>
      </w:r>
      <w:r>
        <w:rPr>
          <w:lang w:eastAsia="ja-JP"/>
        </w:rPr>
        <w:t xml:space="preserve">. Within the list of PSCells, the SN decides the list </w:t>
      </w:r>
      <w:proofErr w:type="gramStart"/>
      <w:r>
        <w:rPr>
          <w:lang w:eastAsia="ja-JP"/>
        </w:rPr>
        <w:t>of  PSCell</w:t>
      </w:r>
      <w:proofErr w:type="gramEnd"/>
      <w:r>
        <w:rPr>
          <w:lang w:eastAsia="ja-JP"/>
        </w:rPr>
        <w:t>(s)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w:t>
      </w:r>
      <w:r>
        <w:rPr>
          <w:rFonts w:hint="eastAsia"/>
          <w:lang w:eastAsia="zh-CN"/>
        </w:rPr>
        <w:t>*</w:t>
      </w:r>
      <w:r>
        <w:rPr>
          <w:lang w:eastAsia="ja-JP"/>
        </w:rPr>
        <w:t>) contained in the SgNB Addition Request Acknowledge message</w:t>
      </w:r>
      <w:r>
        <w:rPr>
          <w:rFonts w:hint="eastAsia"/>
          <w:lang w:eastAsia="zh-CN"/>
        </w:rPr>
        <w:t xml:space="preserve">. </w:t>
      </w:r>
      <w:r>
        <w:rPr>
          <w:lang w:eastAsia="ja-JP"/>
        </w:rPr>
        <w:t>If forwarding is needed, the target SN provides forwarding addresses to the MN. The target SN includes the indication of the full or delta RRC configuration</w:t>
      </w:r>
      <w:r>
        <w:rPr>
          <w:rFonts w:hint="eastAsia"/>
          <w:lang w:eastAsia="zh-CN"/>
        </w:rPr>
        <w:t>, and the list of prepared PSCell IDs to the MN</w:t>
      </w:r>
      <w:r>
        <w:rPr>
          <w:lang w:eastAsia="ja-JP"/>
        </w:rPr>
        <w:t>.</w:t>
      </w:r>
      <w:r>
        <w:rPr>
          <w:rFonts w:hint="eastAsia"/>
          <w:lang w:eastAsia="zh-CN"/>
        </w:rPr>
        <w:t xml:space="preserve"> </w:t>
      </w:r>
      <w:r>
        <w:rPr>
          <w:lang w:eastAsia="zh-CN"/>
        </w:rPr>
        <w:t xml:space="preserve">The target </w:t>
      </w:r>
      <w:r>
        <w:rPr>
          <w:rFonts w:hint="eastAsia"/>
          <w:lang w:eastAsia="zh-CN"/>
        </w:rPr>
        <w:t xml:space="preserve">SN can </w:t>
      </w:r>
      <w:r>
        <w:rPr>
          <w:lang w:eastAsia="zh-CN"/>
        </w:rPr>
        <w:t>either accept or reject each of the candidate</w:t>
      </w:r>
      <w:r>
        <w:rPr>
          <w:rFonts w:hint="eastAsia"/>
          <w:lang w:eastAsia="zh-CN"/>
        </w:rPr>
        <w:t xml:space="preserve"> cells</w:t>
      </w:r>
      <w:r>
        <w:rPr>
          <w:lang w:eastAsia="zh-CN"/>
        </w:rPr>
        <w:t xml:space="preserve"> suggested by </w:t>
      </w:r>
      <w:r>
        <w:rPr>
          <w:rFonts w:hint="eastAsia"/>
          <w:lang w:eastAsia="zh-CN"/>
        </w:rPr>
        <w:t xml:space="preserve">the </w:t>
      </w:r>
      <w:r>
        <w:rPr>
          <w:lang w:val="en-US" w:eastAsia="zh-CN"/>
        </w:rPr>
        <w:t>s</w:t>
      </w:r>
      <w:r>
        <w:rPr>
          <w:rFonts w:hint="eastAsia"/>
          <w:lang w:eastAsia="zh-CN"/>
        </w:rPr>
        <w:t>ource</w:t>
      </w:r>
      <w:r>
        <w:rPr>
          <w:rFonts w:hint="eastAsia"/>
          <w:lang w:val="en-US" w:eastAsia="zh-CN"/>
        </w:rPr>
        <w:t xml:space="preserve"> </w:t>
      </w:r>
      <w:r>
        <w:rPr>
          <w:lang w:val="en-US" w:eastAsia="zh-CN"/>
        </w:rPr>
        <w:t>-</w:t>
      </w:r>
      <w:r>
        <w:rPr>
          <w:rFonts w:hint="eastAsia"/>
          <w:lang w:eastAsia="zh-CN"/>
        </w:rPr>
        <w:t>SN,</w:t>
      </w:r>
      <w:r>
        <w:rPr>
          <w:lang w:eastAsia="zh-CN"/>
        </w:rPr>
        <w:t xml:space="preserve"> i.e. it cannot come up with any alternative candidates</w:t>
      </w:r>
      <w:r>
        <w:rPr>
          <w:rFonts w:hint="eastAsia"/>
          <w:lang w:eastAsia="zh-CN"/>
        </w:rPr>
        <w:t>.</w:t>
      </w:r>
    </w:p>
    <w:p w14:paraId="50BA8140"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 xml:space="preserve">4. The 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 if needed,</w:t>
      </w:r>
      <w:r>
        <w:rPr>
          <w:rFonts w:hint="eastAsia"/>
          <w:lang w:eastAsia="zh-CN"/>
        </w:rPr>
        <w:t xml:space="preserve"> e.</w:t>
      </w:r>
      <w:r>
        <w:rPr>
          <w:lang w:eastAsia="zh-CN"/>
        </w:rPr>
        <w:t>g.</w:t>
      </w:r>
      <w:r>
        <w:rPr>
          <w:rFonts w:hint="eastAsia"/>
          <w:lang w:eastAsia="zh-CN"/>
        </w:rPr>
        <w:t xml:space="preserve">, when </w:t>
      </w:r>
      <w:r>
        <w:rPr>
          <w:lang w:eastAsia="zh-CN"/>
        </w:rPr>
        <w:t>T-SN does not acknowledge all candidate PSCells</w:t>
      </w:r>
      <w:r>
        <w:rPr>
          <w:rFonts w:hint="eastAsia"/>
          <w:lang w:eastAsia="zh-CN"/>
        </w:rPr>
        <w:t>.</w:t>
      </w:r>
    </w:p>
    <w:p w14:paraId="1DFD4B52"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MN to indicate the candidate PSCells </w:t>
      </w:r>
      <w:r>
        <w:rPr>
          <w:lang w:eastAsia="zh-CN"/>
        </w:rPr>
        <w:t>accepted</w:t>
      </w:r>
      <w:r>
        <w:rPr>
          <w:rFonts w:hint="eastAsia"/>
          <w:lang w:eastAsia="zh-CN"/>
        </w:rPr>
        <w:t xml:space="preserve"> by the target SN to the source SN</w:t>
      </w:r>
      <w:r>
        <w:rPr>
          <w:lang w:eastAsia="zh-CN"/>
        </w:rPr>
        <w:t xml:space="preserve"> is FFS</w:t>
      </w:r>
      <w:r>
        <w:rPr>
          <w:rFonts w:hint="eastAsia"/>
          <w:lang w:eastAsia="zh-CN"/>
        </w:rPr>
        <w:t xml:space="preserve">; </w:t>
      </w:r>
      <w:r>
        <w:rPr>
          <w:lang w:eastAsia="zh-CN"/>
        </w:rPr>
        <w:t>FFS whether S</w:t>
      </w:r>
      <w:r>
        <w:rPr>
          <w:rFonts w:hint="eastAsia"/>
          <w:lang w:eastAsia="zh-CN"/>
        </w:rPr>
        <w:t xml:space="preserve">tep 4 </w:t>
      </w:r>
      <w:r>
        <w:rPr>
          <w:lang w:eastAsia="zh-CN"/>
        </w:rPr>
        <w:t>is mandatory</w:t>
      </w:r>
      <w:r>
        <w:rPr>
          <w:rFonts w:hint="eastAsia"/>
          <w:lang w:eastAsia="zh-CN"/>
        </w:rPr>
        <w:t xml:space="preserve"> or optional before the CPC configuration is sent to </w:t>
      </w:r>
      <w:r>
        <w:rPr>
          <w:lang w:eastAsia="zh-CN"/>
        </w:rPr>
        <w:t xml:space="preserve">the </w:t>
      </w:r>
      <w:r>
        <w:rPr>
          <w:rFonts w:hint="eastAsia"/>
          <w:lang w:eastAsia="zh-CN"/>
        </w:rPr>
        <w:t>UE depends on</w:t>
      </w:r>
      <w:r>
        <w:t xml:space="preserve"> </w:t>
      </w:r>
      <w:r>
        <w:rPr>
          <w:lang w:eastAsia="zh-CN"/>
        </w:rPr>
        <w:t>which</w:t>
      </w:r>
      <w:r>
        <w:rPr>
          <w:rFonts w:hint="eastAsia"/>
          <w:lang w:eastAsia="zh-CN"/>
        </w:rPr>
        <w:t xml:space="preserve"> step is included within the </w:t>
      </w:r>
      <w:r>
        <w:rPr>
          <w:lang w:eastAsia="zh-CN"/>
        </w:rPr>
        <w:t>second part of procedure in Solution 2</w:t>
      </w:r>
      <w:r>
        <w:rPr>
          <w:rFonts w:hint="eastAsia"/>
          <w:lang w:eastAsia="zh-CN"/>
        </w:rPr>
        <w:t xml:space="preserve"> which can be skipped.</w:t>
      </w:r>
    </w:p>
    <w:p w14:paraId="193F3ED1" w14:textId="14A2F5B5"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 xml:space="preserve">5. </w:t>
      </w:r>
      <w:r>
        <w:rPr>
          <w:lang w:eastAsia="zh-CN"/>
        </w:rPr>
        <w:t xml:space="preserve">The source </w:t>
      </w:r>
      <w:r>
        <w:rPr>
          <w:rFonts w:hint="eastAsia"/>
          <w:lang w:eastAsia="zh-CN"/>
        </w:rPr>
        <w:t xml:space="preserve">SN may provide </w:t>
      </w:r>
      <w:r>
        <w:rPr>
          <w:lang w:eastAsia="zh-CN"/>
        </w:rPr>
        <w:t>updated</w:t>
      </w:r>
      <w:r>
        <w:rPr>
          <w:rFonts w:hint="eastAsia"/>
          <w:lang w:eastAsia="zh-CN"/>
        </w:rPr>
        <w:t xml:space="preserve"> measurement configurations</w:t>
      </w:r>
      <w:r>
        <w:rPr>
          <w:lang w:eastAsia="zh-CN"/>
        </w:rPr>
        <w:t xml:space="preserve"> </w:t>
      </w:r>
      <w:ins w:id="17" w:author="Nokia" w:date="2021-12-20T09:44:00Z">
        <w:r w:rsidR="00E81D57">
          <w:rPr>
            <w:lang w:eastAsia="zh-CN"/>
          </w:rPr>
          <w:t>an</w:t>
        </w:r>
      </w:ins>
      <w:ins w:id="18" w:author="Nokia" w:date="2021-12-20T09:45:00Z">
        <w:r w:rsidR="00E81D57">
          <w:rPr>
            <w:lang w:eastAsia="zh-CN"/>
          </w:rPr>
          <w:t>d execution condition</w:t>
        </w:r>
        <w:r w:rsidR="009E1C5F">
          <w:rPr>
            <w:lang w:eastAsia="zh-CN"/>
          </w:rPr>
          <w:t>s</w:t>
        </w:r>
        <w:r w:rsidR="00E81D57">
          <w:rPr>
            <w:lang w:eastAsia="zh-CN"/>
          </w:rPr>
          <w:t xml:space="preserve"> </w:t>
        </w:r>
      </w:ins>
      <w:r>
        <w:rPr>
          <w:lang w:eastAsia="zh-CN"/>
        </w:rPr>
        <w:t xml:space="preserve">for CPC </w:t>
      </w:r>
      <w:r>
        <w:rPr>
          <w:rFonts w:hint="eastAsia"/>
          <w:lang w:eastAsia="zh-CN"/>
        </w:rPr>
        <w:t>to the MN</w:t>
      </w:r>
      <w:r>
        <w:rPr>
          <w:lang w:eastAsia="zh-CN"/>
        </w:rPr>
        <w:t>.</w:t>
      </w:r>
    </w:p>
    <w:p w14:paraId="2A5989FB" w14:textId="77777777" w:rsidR="00D04649" w:rsidRDefault="00D04649" w:rsidP="00D04649">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t>
      </w:r>
      <w:r>
        <w:rPr>
          <w:lang w:eastAsia="zh-CN"/>
        </w:rPr>
        <w:t xml:space="preserve">FFS </w:t>
      </w:r>
      <w:r>
        <w:rPr>
          <w:rFonts w:hint="eastAsia"/>
          <w:lang w:eastAsia="zh-CN"/>
        </w:rPr>
        <w:t xml:space="preserve">which message used for </w:t>
      </w:r>
      <w:r>
        <w:rPr>
          <w:lang w:eastAsia="zh-CN"/>
        </w:rPr>
        <w:t xml:space="preserve">the source </w:t>
      </w:r>
      <w:r>
        <w:rPr>
          <w:rFonts w:hint="eastAsia"/>
          <w:lang w:eastAsia="zh-CN"/>
        </w:rPr>
        <w:t xml:space="preserve">SN to provide the </w:t>
      </w:r>
      <w:r>
        <w:rPr>
          <w:lang w:eastAsia="zh-CN"/>
        </w:rPr>
        <w:t>SCG</w:t>
      </w:r>
      <w:r>
        <w:rPr>
          <w:rFonts w:hint="eastAsia"/>
          <w:lang w:eastAsia="zh-CN"/>
        </w:rPr>
        <w:t xml:space="preserve"> measurement configurations </w:t>
      </w:r>
      <w:r>
        <w:rPr>
          <w:lang w:eastAsia="zh-CN"/>
        </w:rPr>
        <w:t xml:space="preserve">for CPC </w:t>
      </w:r>
      <w:r>
        <w:rPr>
          <w:rFonts w:hint="eastAsia"/>
          <w:lang w:eastAsia="zh-CN"/>
        </w:rPr>
        <w:t>to the MN.</w:t>
      </w:r>
      <w:r>
        <w:t xml:space="preserve"> </w:t>
      </w:r>
      <w:r>
        <w:rPr>
          <w:lang w:eastAsia="zh-CN"/>
        </w:rPr>
        <w:t>FFS Step 5 is mandatory or optional before the CPC configuration is sent to the UE depends on which step is included within the second part of procedure in Solution 2 which can be skipped.</w:t>
      </w:r>
    </w:p>
    <w:p w14:paraId="480F228C" w14:textId="77777777" w:rsidR="00D04649" w:rsidRDefault="00D04649" w:rsidP="00D04649">
      <w:pPr>
        <w:overflowPunct w:val="0"/>
        <w:autoSpaceDE w:val="0"/>
        <w:autoSpaceDN w:val="0"/>
        <w:adjustRightInd w:val="0"/>
        <w:ind w:leftChars="232" w:left="748" w:hanging="284"/>
        <w:textAlignment w:val="baseline"/>
        <w:rPr>
          <w:lang w:eastAsia="zh-CN"/>
        </w:rPr>
      </w:pPr>
      <w:r>
        <w:rPr>
          <w:rFonts w:hint="eastAsia"/>
          <w:lang w:eastAsia="zh-CN"/>
        </w:rPr>
        <w:lastRenderedPageBreak/>
        <w:t xml:space="preserve">6.  </w:t>
      </w:r>
      <w:r>
        <w:rPr>
          <w:lang w:eastAsia="zh-CN"/>
        </w:rPr>
        <w:t>If early data forwarding is applied, t</w:t>
      </w:r>
      <w:r>
        <w:rPr>
          <w:rFonts w:hint="eastAsia"/>
          <w:lang w:eastAsia="zh-CN"/>
        </w:rPr>
        <w:t xml:space="preserve">he MN informs the source SN the </w:t>
      </w:r>
      <w:r>
        <w:rPr>
          <w:lang w:eastAsia="zh-CN"/>
        </w:rPr>
        <w:t>data forwarding addresses as received from the target SN.</w:t>
      </w:r>
    </w:p>
    <w:p w14:paraId="07AD2FD3" w14:textId="77777777" w:rsidR="00D04649" w:rsidRDefault="00D04649" w:rsidP="00D04649">
      <w:pPr>
        <w:overflowPunct w:val="0"/>
        <w:autoSpaceDE w:val="0"/>
        <w:autoSpaceDN w:val="0"/>
        <w:adjustRightInd w:val="0"/>
        <w:ind w:leftChars="232" w:left="748" w:hanging="284"/>
        <w:textAlignment w:val="baseline"/>
        <w:rPr>
          <w:lang w:eastAsia="zh-CN"/>
        </w:rPr>
      </w:pPr>
      <w:r>
        <w:rPr>
          <w:rFonts w:hint="eastAsia"/>
          <w:lang w:eastAsia="zh-CN"/>
        </w:rPr>
        <w:t>Editor</w:t>
      </w:r>
      <w:r>
        <w:rPr>
          <w:lang w:eastAsia="zh-CN"/>
        </w:rPr>
        <w:t>’s</w:t>
      </w:r>
      <w:r>
        <w:rPr>
          <w:rFonts w:hint="eastAsia"/>
          <w:lang w:eastAsia="zh-CN"/>
        </w:rPr>
        <w:t xml:space="preserve"> </w:t>
      </w:r>
      <w:proofErr w:type="gramStart"/>
      <w:r>
        <w:rPr>
          <w:rFonts w:hint="eastAsia"/>
          <w:lang w:eastAsia="zh-CN"/>
        </w:rPr>
        <w:t>Note</w:t>
      </w:r>
      <w:r>
        <w:rPr>
          <w:lang w:eastAsia="zh-CN"/>
        </w:rPr>
        <w:t>:</w:t>
      </w:r>
      <w:r>
        <w:rPr>
          <w:rFonts w:hint="eastAsia"/>
          <w:lang w:eastAsia="zh-CN"/>
        </w:rPr>
        <w:t>whether</w:t>
      </w:r>
      <w:proofErr w:type="gramEnd"/>
      <w:r>
        <w:rPr>
          <w:rFonts w:hint="eastAsia"/>
          <w:lang w:eastAsia="zh-CN"/>
        </w:rPr>
        <w:t xml:space="preserve"> step 6 is needed and which message is used to inform source SN to not stop providing user data to the UE, and/or the </w:t>
      </w:r>
      <w:r>
        <w:rPr>
          <w:lang w:eastAsia="zh-CN"/>
        </w:rPr>
        <w:t>data forwarding addresses as received from the target SN</w:t>
      </w:r>
      <w:r>
        <w:rPr>
          <w:rFonts w:hint="eastAsia"/>
          <w:lang w:eastAsia="zh-CN"/>
        </w:rPr>
        <w:t xml:space="preserve"> and if applicable, to start early data forwarding.</w:t>
      </w:r>
    </w:p>
    <w:p w14:paraId="1A1078C3" w14:textId="7D9A7D9B" w:rsidR="00D04649" w:rsidRDefault="00D04649" w:rsidP="00D04649">
      <w:pPr>
        <w:overflowPunct w:val="0"/>
        <w:autoSpaceDE w:val="0"/>
        <w:autoSpaceDN w:val="0"/>
        <w:adjustRightInd w:val="0"/>
        <w:ind w:leftChars="232" w:left="748" w:hanging="284"/>
        <w:textAlignment w:val="baseline"/>
        <w:rPr>
          <w:lang w:eastAsia="zh-CN"/>
        </w:rPr>
      </w:pPr>
      <w:r>
        <w:rPr>
          <w:rFonts w:hint="eastAsia"/>
          <w:lang w:eastAsia="zh-CN"/>
        </w:rPr>
        <w:t>7</w:t>
      </w:r>
      <w:r>
        <w:rPr>
          <w:lang w:eastAsia="ja-JP"/>
        </w:rPr>
        <w:t>.</w:t>
      </w:r>
      <w:r>
        <w:rPr>
          <w:lang w:eastAsia="ja-JP"/>
        </w:rPr>
        <w:tab/>
      </w:r>
      <w:r>
        <w:t xml:space="preserve">The MN sends to the UE an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RRCConnectionReconfiguration</w:t>
      </w:r>
      <w:r>
        <w:rPr>
          <w:i/>
          <w:lang w:eastAsia="zh-CN"/>
        </w:rPr>
        <w:t xml:space="preserve"> </w:t>
      </w:r>
      <w:r>
        <w:rPr>
          <w:lang w:eastAsia="zh-CN"/>
        </w:rPr>
        <w:t xml:space="preserve">messages </w:t>
      </w:r>
      <w:r>
        <w:rPr>
          <w:i/>
        </w:rPr>
        <w:t>RRCConnectionReconfiguration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RRCConnectionReconfiguration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rFonts w:hint="eastAsia"/>
          <w:i/>
          <w:lang w:eastAsia="zh-CN"/>
        </w:rPr>
        <w:t>*</w:t>
      </w:r>
      <w:r>
        <w:rPr>
          <w:i/>
          <w:vertAlign w:val="subscript"/>
          <w:lang w:eastAsia="zh-CN"/>
        </w:rPr>
        <w:t xml:space="preserve"> </w:t>
      </w:r>
      <w:r>
        <w:t>received from the candidate SN</w:t>
      </w:r>
      <w:ins w:id="19" w:author="Nokia" w:date="2021-12-20T09:46:00Z">
        <w:r w:rsidR="00C81B8A">
          <w:t xml:space="preserve"> 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RRCConnectionReconfiguration</w:t>
      </w:r>
      <w:r>
        <w:t xml:space="preserve"> message (</w:t>
      </w:r>
      <w:r>
        <w:rPr>
          <w:i/>
        </w:rPr>
        <w:t>RRCConnectionReconfiguration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r>
        <w:rPr>
          <w:rFonts w:hint="eastAsia"/>
          <w:i/>
          <w:lang w:eastAsia="zh-CN"/>
        </w:rPr>
        <w:t>RRCReconfigutation**</w:t>
      </w:r>
      <w:r>
        <w:rPr>
          <w:rFonts w:hint="eastAsia"/>
          <w:lang w:eastAsia="zh-CN"/>
        </w:rPr>
        <w:t>) generated by the source-SN.</w:t>
      </w:r>
    </w:p>
    <w:p w14:paraId="04F592C8" w14:textId="77777777" w:rsidR="00D04649" w:rsidRDefault="00D04649" w:rsidP="00D04649">
      <w:pPr>
        <w:pStyle w:val="B1"/>
        <w:rPr>
          <w:lang w:eastAsia="zh-CN"/>
        </w:rPr>
      </w:pPr>
      <w:r>
        <w:rPr>
          <w:lang w:eastAsia="zh-CN"/>
        </w:rPr>
        <w:t>8.  T</w:t>
      </w:r>
      <w:r>
        <w:t xml:space="preserve">he UE applies the RRC configuration (in </w:t>
      </w:r>
      <w:r>
        <w:rPr>
          <w:i/>
        </w:rPr>
        <w:t>RRCConnectionReconfiguration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r>
        <w:rPr>
          <w:i/>
        </w:rPr>
        <w:t>RRCConnectionReconfigurationComplete</w:t>
      </w:r>
      <w:r>
        <w:t xml:space="preserve"> message (</w:t>
      </w:r>
      <w:r>
        <w:rPr>
          <w:i/>
        </w:rPr>
        <w:t>RCConnectionReconfigurationComplete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r>
        <w:rPr>
          <w:rFonts w:hint="eastAsia"/>
          <w:i/>
          <w:lang w:eastAsia="zh-CN"/>
        </w:rPr>
        <w:t>RRCReconfigu</w:t>
      </w:r>
      <w:r>
        <w:rPr>
          <w:i/>
          <w:lang w:eastAsia="zh-CN"/>
        </w:rPr>
        <w:t>r</w:t>
      </w:r>
      <w:r>
        <w:rPr>
          <w:rFonts w:hint="eastAsia"/>
          <w:i/>
          <w:lang w:eastAsia="zh-CN"/>
        </w:rPr>
        <w:t>ationComplete**</w:t>
      </w:r>
      <w:r>
        <w:rPr>
          <w:rFonts w:hint="eastAsia"/>
          <w:lang w:eastAsia="zh-CN"/>
        </w:rPr>
        <w:t xml:space="preserve">). </w:t>
      </w:r>
      <w:r>
        <w:rPr>
          <w:lang w:eastAsia="ja-JP"/>
        </w:rPr>
        <w:t xml:space="preserve">In case the UE is unable to comply with (part of) the configuration included in the </w:t>
      </w:r>
      <w:r>
        <w:rPr>
          <w:i/>
          <w:lang w:eastAsia="ja-JP"/>
        </w:rPr>
        <w:t>RRCConnectionReconfiguration</w:t>
      </w:r>
      <w:r>
        <w:rPr>
          <w:i/>
          <w:lang w:eastAsia="zh-CN"/>
        </w:rPr>
        <w:t>*</w:t>
      </w:r>
      <w:r>
        <w:rPr>
          <w:lang w:eastAsia="ja-JP"/>
        </w:rPr>
        <w:t xml:space="preserve"> message, it performs the reconfiguration failure procedure.</w:t>
      </w:r>
    </w:p>
    <w:p w14:paraId="5C0CB023" w14:textId="77777777" w:rsidR="00D04649" w:rsidRDefault="00D04649" w:rsidP="00D04649">
      <w:pPr>
        <w:overflowPunct w:val="0"/>
        <w:autoSpaceDE w:val="0"/>
        <w:autoSpaceDN w:val="0"/>
        <w:adjustRightInd w:val="0"/>
        <w:ind w:left="568" w:hanging="284"/>
        <w:textAlignment w:val="baseline"/>
        <w:rPr>
          <w:lang w:eastAsia="zh-CN"/>
        </w:rPr>
      </w:pPr>
      <w:r>
        <w:rPr>
          <w:lang w:eastAsia="zh-CN"/>
        </w:rPr>
        <w:t>8a. If an NR RRC response message is included, the MN informs the source SN with the NR RRC response message (</w:t>
      </w:r>
      <w:r>
        <w:rPr>
          <w:i/>
          <w:lang w:eastAsia="zh-CN"/>
        </w:rPr>
        <w:t>RRCReconfigutationComplete**</w:t>
      </w:r>
      <w:r>
        <w:rPr>
          <w:lang w:eastAsia="zh-CN"/>
        </w:rPr>
        <w:t xml:space="preserve">) for the source SN. The </w:t>
      </w:r>
      <w:r>
        <w:rPr>
          <w:rFonts w:hint="eastAsia"/>
          <w:lang w:eastAsia="zh-CN"/>
        </w:rPr>
        <w:t xml:space="preserve">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w:t>
      </w:r>
    </w:p>
    <w:p w14:paraId="6DCE125E" w14:textId="77777777" w:rsidR="00D04649" w:rsidRDefault="00D04649" w:rsidP="00D04649">
      <w:pPr>
        <w:overflowPunct w:val="0"/>
        <w:autoSpaceDE w:val="0"/>
        <w:autoSpaceDN w:val="0"/>
        <w:adjustRightInd w:val="0"/>
        <w:ind w:leftChars="232" w:left="748" w:hanging="284"/>
        <w:textAlignment w:val="baseline"/>
        <w:rPr>
          <w:lang w:eastAsia="zh-CN"/>
        </w:rPr>
      </w:pPr>
      <w:r>
        <w:rPr>
          <w:lang w:eastAsia="zh-CN"/>
        </w:rPr>
        <w:t>Editor’s Note:: FFS which message to inform the source SN.</w:t>
      </w:r>
    </w:p>
    <w:p w14:paraId="15A39052" w14:textId="77777777" w:rsidR="00D04649" w:rsidRDefault="00D04649" w:rsidP="00D04649">
      <w:pPr>
        <w:overflowPunct w:val="0"/>
        <w:autoSpaceDE w:val="0"/>
        <w:autoSpaceDN w:val="0"/>
        <w:adjustRightInd w:val="0"/>
        <w:ind w:leftChars="232" w:left="748" w:hanging="284"/>
        <w:textAlignment w:val="baseline"/>
        <w:rPr>
          <w:lang w:eastAsia="zh-CN"/>
        </w:rPr>
      </w:pPr>
      <w:r>
        <w:rPr>
          <w:lang w:eastAsia="zh-CN"/>
        </w:rPr>
        <w:t>9.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RRCConnectionReconfiguration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RRCConnectionReconfiguration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RRCConnectionReconfigurationComplete</w:t>
      </w:r>
      <w:r>
        <w:t xml:space="preserve"> message (</w:t>
      </w:r>
      <w:r>
        <w:rPr>
          <w:i/>
        </w:rPr>
        <w:t>RRCConnectionReconfigurationComplete</w:t>
      </w:r>
      <w:r>
        <w:rPr>
          <w:lang w:eastAsia="zh-CN"/>
        </w:rPr>
        <w:t>**</w:t>
      </w:r>
      <w:r>
        <w:rPr>
          <w:rFonts w:hint="eastAsia"/>
          <w:lang w:eastAsia="zh-CN"/>
        </w:rPr>
        <w:t>*</w:t>
      </w:r>
      <w:r>
        <w:rPr>
          <w:lang w:eastAsia="zh-CN"/>
        </w:rPr>
        <w:t>)</w:t>
      </w:r>
      <w:r>
        <w:t>, including an NR RRC message (</w:t>
      </w:r>
      <w:r>
        <w:rPr>
          <w:i/>
        </w:rPr>
        <w:t>RRCReconfigurationComplete**</w:t>
      </w:r>
      <w:r>
        <w:rPr>
          <w:i/>
          <w:lang w:eastAsia="zh-CN"/>
        </w:rPr>
        <w:t>*</w:t>
      </w:r>
      <w:r>
        <w:rPr>
          <w:rFonts w:hint="eastAsia"/>
          <w:i/>
          <w:lang w:eastAsia="zh-CN"/>
        </w:rPr>
        <w:t>*</w:t>
      </w:r>
      <w:r>
        <w:rPr>
          <w:i/>
          <w:lang w:eastAsia="zh-CN"/>
        </w:rPr>
        <w:t>)</w:t>
      </w:r>
      <w:r>
        <w:t xml:space="preserve"> for the selected candidate PSCell, and the selected PSCell information to the MN.</w:t>
      </w:r>
    </w:p>
    <w:p w14:paraId="3EE44A1E" w14:textId="77777777" w:rsidR="00D04649" w:rsidRDefault="00D04649" w:rsidP="00D04649">
      <w:pPr>
        <w:overflowPunct w:val="0"/>
        <w:autoSpaceDE w:val="0"/>
        <w:autoSpaceDN w:val="0"/>
        <w:adjustRightInd w:val="0"/>
        <w:ind w:leftChars="232" w:left="748" w:hanging="284"/>
        <w:textAlignment w:val="baseline"/>
        <w:rPr>
          <w:lang w:eastAsia="zh-CN"/>
        </w:rPr>
      </w:pPr>
      <w:r>
        <w:rPr>
          <w:rFonts w:hint="eastAsia"/>
          <w:lang w:eastAsia="zh-CN"/>
        </w:rPr>
        <w:t xml:space="preserve">10: </w:t>
      </w:r>
      <w:r>
        <w:rPr>
          <w:lang w:eastAsia="zh-CN"/>
        </w:rPr>
        <w:t xml:space="preserve">The </w:t>
      </w:r>
      <w:r>
        <w:rPr>
          <w:rFonts w:hint="eastAsia"/>
          <w:lang w:eastAsia="zh-CN"/>
        </w:rPr>
        <w:t>MN inform</w:t>
      </w:r>
      <w:r>
        <w:rPr>
          <w:lang w:eastAsia="zh-CN"/>
        </w:rPr>
        <w:t>s</w:t>
      </w:r>
      <w:r>
        <w:rPr>
          <w:rFonts w:hint="eastAsia"/>
          <w:lang w:eastAsia="zh-CN"/>
        </w:rPr>
        <w:t xml:space="preserve"> source SN to stop providing user data to the UE, and provide the address of the selected target SN and if applicable, start late data forwarding.</w:t>
      </w:r>
    </w:p>
    <w:p w14:paraId="56FC40CE" w14:textId="77777777" w:rsidR="00D04649" w:rsidRDefault="00D04649" w:rsidP="00D04649">
      <w:pPr>
        <w:overflowPunct w:val="0"/>
        <w:autoSpaceDE w:val="0"/>
        <w:autoSpaceDN w:val="0"/>
        <w:adjustRightInd w:val="0"/>
        <w:ind w:leftChars="232" w:left="464"/>
        <w:textAlignment w:val="baseline"/>
        <w:rPr>
          <w:lang w:eastAsia="zh-CN"/>
        </w:rPr>
      </w:pPr>
      <w:r>
        <w:rPr>
          <w:rFonts w:hint="eastAsia"/>
          <w:lang w:eastAsia="zh-CN"/>
        </w:rPr>
        <w:t>Editor</w:t>
      </w:r>
      <w:r>
        <w:rPr>
          <w:lang w:eastAsia="zh-CN"/>
        </w:rPr>
        <w:t>’s</w:t>
      </w:r>
      <w:r>
        <w:rPr>
          <w:rFonts w:hint="eastAsia"/>
          <w:lang w:eastAsia="zh-CN"/>
        </w:rPr>
        <w:t xml:space="preserve"> Note: whether </w:t>
      </w:r>
      <w:r>
        <w:rPr>
          <w:i/>
          <w:lang w:eastAsia="zh-CN"/>
        </w:rPr>
        <w:t>SgNB Change Confirm</w:t>
      </w:r>
      <w:r>
        <w:rPr>
          <w:rFonts w:hint="eastAsia"/>
          <w:lang w:eastAsia="zh-CN"/>
        </w:rPr>
        <w:t xml:space="preserve"> message is used in step 10 to inform source SN to stop providing user data to the UE, and the address of the selected target SN is still FFS.</w:t>
      </w:r>
    </w:p>
    <w:p w14:paraId="264F0BDC" w14:textId="77777777" w:rsidR="00D04649" w:rsidRDefault="00D04649" w:rsidP="00D04649">
      <w:pPr>
        <w:overflowPunct w:val="0"/>
        <w:autoSpaceDE w:val="0"/>
        <w:autoSpaceDN w:val="0"/>
        <w:adjustRightInd w:val="0"/>
        <w:ind w:leftChars="232" w:left="748" w:hanging="284"/>
        <w:textAlignment w:val="baseline"/>
        <w:rPr>
          <w:lang w:eastAsia="zh-CN"/>
        </w:rPr>
      </w:pPr>
      <w:r>
        <w:rPr>
          <w:rFonts w:hint="eastAsia"/>
          <w:lang w:eastAsia="zh-CN"/>
        </w:rPr>
        <w:t>11</w:t>
      </w:r>
      <w:r>
        <w:rPr>
          <w:lang w:eastAsia="ja-JP"/>
        </w:rPr>
        <w:t>.</w:t>
      </w:r>
      <w:r>
        <w:rPr>
          <w:lang w:eastAsia="ja-JP"/>
        </w:rPr>
        <w:tab/>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w:t>
      </w:r>
      <w:r>
        <w:rPr>
          <w:rFonts w:hint="eastAsia"/>
          <w:lang w:eastAsia="zh-CN"/>
        </w:rPr>
        <w:t xml:space="preserve">, including the SN </w:t>
      </w:r>
      <w:r>
        <w:rPr>
          <w:rFonts w:eastAsia="PMingLiU"/>
          <w:i/>
          <w:lang w:eastAsia="zh-TW"/>
        </w:rPr>
        <w:t>RRCReconfigurationComplete</w:t>
      </w:r>
      <w:r>
        <w:rPr>
          <w:rFonts w:eastAsia="SimSun" w:hint="eastAsia"/>
          <w:i/>
          <w:lang w:val="en-US" w:eastAsia="zh-CN"/>
        </w:rPr>
        <w:t>****</w:t>
      </w:r>
      <w:r>
        <w:rPr>
          <w:lang w:eastAsia="zh-CN"/>
        </w:rPr>
        <w:t xml:space="preserve"> response message for the </w:t>
      </w:r>
      <w:r>
        <w:rPr>
          <w:lang w:eastAsia="ja-JP"/>
        </w:rPr>
        <w:t xml:space="preserve">target SN. The MN cancels CPC in the other target candidate SNs, if configured. </w:t>
      </w:r>
    </w:p>
    <w:p w14:paraId="4186B56A" w14:textId="77777777" w:rsidR="00D04649" w:rsidRDefault="00D04649" w:rsidP="00D04649">
      <w:pPr>
        <w:overflowPunct w:val="0"/>
        <w:autoSpaceDE w:val="0"/>
        <w:autoSpaceDN w:val="0"/>
        <w:adjustRightInd w:val="0"/>
        <w:ind w:leftChars="232" w:left="748" w:hanging="284"/>
        <w:textAlignment w:val="baseline"/>
        <w:rPr>
          <w:lang w:eastAsia="zh-CN"/>
        </w:rPr>
      </w:pPr>
      <w:r>
        <w:rPr>
          <w:rFonts w:hint="eastAsia"/>
          <w:lang w:eastAsia="zh-CN"/>
        </w:rPr>
        <w:t>12</w:t>
      </w:r>
      <w:r>
        <w:rPr>
          <w:lang w:eastAsia="ja-JP"/>
        </w:rPr>
        <w:t>.</w:t>
      </w:r>
      <w:r>
        <w:rPr>
          <w:lang w:eastAsia="ja-JP"/>
        </w:rPr>
        <w:tab/>
        <w:t xml:space="preserve">The UE synchronizes to the target SN </w:t>
      </w:r>
      <w:r>
        <w:rPr>
          <w:rFonts w:hint="eastAsia"/>
          <w:lang w:eastAsia="zh-CN"/>
        </w:rPr>
        <w:t xml:space="preserve">indicated </w:t>
      </w:r>
      <w:r>
        <w:rPr>
          <w:lang w:eastAsia="ja-JP"/>
        </w:rPr>
        <w:t xml:space="preserve">in </w:t>
      </w:r>
      <w:r>
        <w:rPr>
          <w:i/>
        </w:rPr>
        <w:t>RRCConnectionReconfiguration</w:t>
      </w:r>
      <w:r>
        <w:t>*</w:t>
      </w:r>
      <w:r>
        <w:rPr>
          <w:rFonts w:hint="eastAsia"/>
          <w:lang w:eastAsia="zh-CN"/>
        </w:rPr>
        <w:t>**</w:t>
      </w:r>
      <w:r>
        <w:rPr>
          <w:lang w:eastAsia="ja-JP"/>
        </w:rPr>
        <w:t>.</w:t>
      </w:r>
    </w:p>
    <w:p w14:paraId="67EA69B7" w14:textId="77777777" w:rsidR="00D04649" w:rsidRDefault="00D04649" w:rsidP="00D04649">
      <w:pPr>
        <w:overflowPunct w:val="0"/>
        <w:autoSpaceDE w:val="0"/>
        <w:autoSpaceDN w:val="0"/>
        <w:adjustRightInd w:val="0"/>
        <w:ind w:leftChars="232" w:left="748" w:hanging="284"/>
        <w:textAlignment w:val="baseline"/>
        <w:rPr>
          <w:lang w:eastAsia="ja-JP"/>
        </w:rPr>
      </w:pPr>
      <w:r>
        <w:rPr>
          <w:rFonts w:hint="eastAsia"/>
          <w:lang w:eastAsia="zh-CN"/>
        </w:rPr>
        <w:t>13</w:t>
      </w:r>
      <w:r>
        <w:rPr>
          <w:lang w:eastAsia="ja-JP"/>
        </w:rPr>
        <w:t>.</w:t>
      </w:r>
      <w:r>
        <w:rPr>
          <w:lang w:eastAsia="ja-JP"/>
        </w:rPr>
        <w:tab/>
        <w:t>For SN terminated bearers using RLC AM, the source SN sends the SN Status Transfer, which the MN sends then to the target SN, if needed.</w:t>
      </w:r>
    </w:p>
    <w:p w14:paraId="26E672E4" w14:textId="77777777" w:rsidR="00D04649" w:rsidRDefault="00D04649" w:rsidP="00D04649">
      <w:pPr>
        <w:overflowPunct w:val="0"/>
        <w:autoSpaceDE w:val="0"/>
        <w:autoSpaceDN w:val="0"/>
        <w:adjustRightInd w:val="0"/>
        <w:ind w:leftChars="232" w:left="748" w:hanging="284"/>
        <w:textAlignment w:val="baseline"/>
        <w:rPr>
          <w:lang w:eastAsia="ja-JP"/>
        </w:rPr>
      </w:pPr>
      <w:r>
        <w:rPr>
          <w:lang w:eastAsia="ja-JP"/>
        </w:rPr>
        <w:t>1</w:t>
      </w:r>
      <w:r>
        <w:rPr>
          <w:rFonts w:hint="eastAsia"/>
          <w:lang w:eastAsia="zh-CN"/>
        </w:rPr>
        <w:t>4</w:t>
      </w:r>
      <w:r>
        <w:rPr>
          <w:lang w:eastAsia="ja-JP"/>
        </w:rPr>
        <w:t>.</w:t>
      </w:r>
      <w:r>
        <w:rPr>
          <w:lang w:eastAsia="zh-CN"/>
        </w:rPr>
        <w:tab/>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rFonts w:hint="eastAsia"/>
          <w:lang w:eastAsia="zh-CN"/>
        </w:rPr>
        <w:t>early data forwarding</w:t>
      </w:r>
      <w:r>
        <w:rPr>
          <w:lang w:eastAsia="ja-JP"/>
        </w:rPr>
        <w:t xml:space="preserve"> message from the MN.</w:t>
      </w:r>
    </w:p>
    <w:p w14:paraId="71D24D65" w14:textId="77777777" w:rsidR="00D04649" w:rsidRDefault="00D04649" w:rsidP="00D04649">
      <w:pPr>
        <w:overflowPunct w:val="0"/>
        <w:autoSpaceDE w:val="0"/>
        <w:autoSpaceDN w:val="0"/>
        <w:adjustRightInd w:val="0"/>
        <w:ind w:leftChars="232" w:left="748" w:hanging="284"/>
        <w:textAlignment w:val="baseline"/>
        <w:rPr>
          <w:rFonts w:eastAsia="Helvetica 45 Light"/>
          <w:lang w:eastAsia="ja-JP"/>
        </w:rPr>
      </w:pPr>
      <w:r>
        <w:rPr>
          <w:rFonts w:eastAsia="Helvetica 45 Light"/>
          <w:lang w:eastAsia="ja-JP"/>
        </w:rPr>
        <w:t>1</w:t>
      </w:r>
      <w:r>
        <w:rPr>
          <w:rFonts w:hint="eastAsia"/>
          <w:lang w:eastAsia="zh-CN"/>
        </w:rPr>
        <w:t>5</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14:paraId="2BF02137" w14:textId="77777777" w:rsidR="00D04649" w:rsidRDefault="00D04649" w:rsidP="00D04649">
      <w:pPr>
        <w:keepLines/>
        <w:overflowPunct w:val="0"/>
        <w:autoSpaceDE w:val="0"/>
        <w:autoSpaceDN w:val="0"/>
        <w:adjustRightInd w:val="0"/>
        <w:ind w:leftChars="232" w:left="1315" w:hanging="851"/>
        <w:textAlignment w:val="baseline"/>
        <w:rPr>
          <w:rFonts w:eastAsia="Helvetica 45 Light"/>
          <w:lang w:eastAsia="ja-JP"/>
        </w:rPr>
      </w:pPr>
      <w:r>
        <w:rPr>
          <w:rFonts w:eastAsia="Helvetica 45 Light"/>
          <w:lang w:eastAsia="ja-JP"/>
        </w:rPr>
        <w:t>NOTE 7:</w:t>
      </w:r>
      <w:r>
        <w:rPr>
          <w:rFonts w:eastAsia="Helvetica 45 Light"/>
          <w:lang w:eastAsia="ja-JP"/>
        </w:rPr>
        <w:tab/>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14:paraId="363708D5" w14:textId="77777777" w:rsidR="00D04649" w:rsidRDefault="00D04649" w:rsidP="00D04649">
      <w:pPr>
        <w:overflowPunct w:val="0"/>
        <w:autoSpaceDE w:val="0"/>
        <w:autoSpaceDN w:val="0"/>
        <w:adjustRightInd w:val="0"/>
        <w:ind w:leftChars="232" w:left="748" w:hanging="284"/>
        <w:textAlignment w:val="baseline"/>
        <w:rPr>
          <w:lang w:eastAsia="ja-JP"/>
        </w:rPr>
      </w:pPr>
      <w:r>
        <w:rPr>
          <w:lang w:eastAsia="ja-JP"/>
        </w:rPr>
        <w:t>1</w:t>
      </w:r>
      <w:r>
        <w:rPr>
          <w:rFonts w:hint="eastAsia"/>
          <w:lang w:eastAsia="zh-CN"/>
        </w:rPr>
        <w:t>6</w:t>
      </w:r>
      <w:r>
        <w:rPr>
          <w:lang w:eastAsia="ja-JP"/>
        </w:rPr>
        <w:t>-</w:t>
      </w:r>
      <w:r>
        <w:rPr>
          <w:rFonts w:hint="eastAsia"/>
          <w:lang w:eastAsia="zh-CN"/>
        </w:rPr>
        <w:t>20</w:t>
      </w:r>
      <w:r>
        <w:rPr>
          <w:lang w:eastAsia="ja-JP"/>
        </w:rPr>
        <w:t>.</w:t>
      </w:r>
      <w:r>
        <w:rPr>
          <w:lang w:eastAsia="ja-JP"/>
        </w:rPr>
        <w:tab/>
        <w:t>If applicable, a path update is triggered by the MN.</w:t>
      </w:r>
    </w:p>
    <w:p w14:paraId="785AA2A6" w14:textId="77777777" w:rsidR="00D04649" w:rsidRDefault="00D04649" w:rsidP="00D04649">
      <w:pPr>
        <w:overflowPunct w:val="0"/>
        <w:autoSpaceDE w:val="0"/>
        <w:autoSpaceDN w:val="0"/>
        <w:adjustRightInd w:val="0"/>
        <w:ind w:leftChars="232" w:left="748" w:hanging="284"/>
        <w:textAlignment w:val="baseline"/>
        <w:rPr>
          <w:lang w:eastAsia="zh-CN"/>
        </w:rPr>
      </w:pPr>
      <w:r>
        <w:rPr>
          <w:rFonts w:hint="eastAsia"/>
          <w:lang w:eastAsia="zh-CN"/>
        </w:rPr>
        <w:t>21</w:t>
      </w:r>
      <w:r>
        <w:rPr>
          <w:lang w:eastAsia="ja-JP"/>
        </w:rPr>
        <w:t>.</w:t>
      </w:r>
      <w:r>
        <w:rPr>
          <w:lang w:eastAsia="ja-JP"/>
        </w:rPr>
        <w:tab/>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14:paraId="097780B1" w14:textId="66D42806" w:rsidR="00F36AAD" w:rsidRDefault="00F36AAD" w:rsidP="00F36AAD"/>
    <w:p w14:paraId="31A48299" w14:textId="77777777" w:rsidR="00D04649" w:rsidRDefault="00D04649" w:rsidP="00D04649">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NEXT</w:t>
      </w:r>
      <w:r>
        <w:rPr>
          <w:rFonts w:eastAsia="Calibri"/>
          <w:bCs/>
          <w:i/>
          <w:sz w:val="22"/>
          <w:szCs w:val="22"/>
          <w:lang w:val="en-US" w:eastAsia="ko-KR"/>
        </w:rPr>
        <w:t xml:space="preserve"> CHANGE</w:t>
      </w:r>
    </w:p>
    <w:p w14:paraId="0F496407" w14:textId="77777777" w:rsidR="008E0D34" w:rsidRDefault="008E0D34" w:rsidP="008E0D34">
      <w:pPr>
        <w:rPr>
          <w:b/>
          <w:lang w:eastAsia="zh-CN"/>
        </w:rPr>
      </w:pPr>
      <w:r>
        <w:rPr>
          <w:b/>
          <w:lang w:eastAsia="zh-CN"/>
        </w:rPr>
        <w:t>MN initiated conditional SN Change</w:t>
      </w:r>
    </w:p>
    <w:p w14:paraId="0D8F21A9" w14:textId="77777777" w:rsidR="008E0D34" w:rsidRDefault="008E0D34" w:rsidP="008E0D34">
      <w:pPr>
        <w:overflowPunct w:val="0"/>
        <w:autoSpaceDE w:val="0"/>
        <w:autoSpaceDN w:val="0"/>
        <w:adjustRightInd w:val="0"/>
        <w:ind w:leftChars="90" w:left="180"/>
        <w:textAlignment w:val="baseline"/>
        <w:rPr>
          <w:lang w:eastAsia="zh-CN"/>
        </w:rPr>
      </w:pPr>
      <w:r>
        <w:rPr>
          <w:lang w:eastAsia="ja-JP"/>
        </w:rPr>
        <w:t xml:space="preserve">The </w:t>
      </w:r>
      <w:r>
        <w:rPr>
          <w:rFonts w:hint="eastAsia"/>
          <w:lang w:eastAsia="zh-CN"/>
        </w:rPr>
        <w:t xml:space="preserve">Conditional </w:t>
      </w:r>
      <w:r>
        <w:rPr>
          <w:lang w:eastAsia="ja-JP"/>
        </w:rPr>
        <w:t xml:space="preserve">Secondary Node </w:t>
      </w:r>
      <w:r>
        <w:rPr>
          <w:rFonts w:hint="eastAsia"/>
          <w:lang w:eastAsia="zh-CN"/>
        </w:rPr>
        <w:t>Change</w:t>
      </w:r>
      <w:r>
        <w:rPr>
          <w:lang w:eastAsia="ja-JP"/>
        </w:rPr>
        <w:t xml:space="preserve"> procedure is initiated by the MN</w:t>
      </w:r>
      <w:r>
        <w:rPr>
          <w:rFonts w:hint="eastAsia"/>
          <w:lang w:eastAsia="zh-CN"/>
        </w:rPr>
        <w:t xml:space="preserve"> to configure the CPC configuration</w:t>
      </w:r>
      <w:r>
        <w:rPr>
          <w:lang w:eastAsia="zh-CN"/>
        </w:rPr>
        <w:t xml:space="preserve"> and CPC execution</w:t>
      </w:r>
      <w:r>
        <w:rPr>
          <w:rFonts w:hint="eastAsia"/>
          <w:lang w:eastAsia="zh-CN"/>
        </w:rPr>
        <w:t xml:space="preserve">. </w:t>
      </w:r>
    </w:p>
    <w:p w14:paraId="470AFDF3" w14:textId="77777777" w:rsidR="008E0D34" w:rsidRDefault="008E0D34" w:rsidP="008E0D34">
      <w:pPr>
        <w:overflowPunct w:val="0"/>
        <w:autoSpaceDE w:val="0"/>
        <w:autoSpaceDN w:val="0"/>
        <w:adjustRightInd w:val="0"/>
        <w:textAlignment w:val="baseline"/>
        <w:rPr>
          <w:lang w:eastAsia="zh-CN"/>
        </w:rPr>
      </w:pPr>
      <w:r>
        <w:object w:dxaOrig="9650" w:dyaOrig="5940" w14:anchorId="5D79F19B">
          <v:shape id="_x0000_i1029" type="#_x0000_t75" style="width:483pt;height:297pt" o:ole="">
            <v:imagedata r:id="rId20" o:title=""/>
          </v:shape>
          <o:OLEObject Type="Embed" ProgID="Visio.Drawing.11" ShapeID="_x0000_i1029" DrawAspect="Content" ObjectID="_1703395288" r:id="rId21"/>
        </w:object>
      </w:r>
    </w:p>
    <w:p w14:paraId="0BBD3DE7" w14:textId="77777777" w:rsidR="008E0D34" w:rsidRDefault="008E0D34" w:rsidP="008E0D34">
      <w:pPr>
        <w:keepNext/>
        <w:keepLines/>
        <w:overflowPunct w:val="0"/>
        <w:autoSpaceDE w:val="0"/>
        <w:autoSpaceDN w:val="0"/>
        <w:adjustRightInd w:val="0"/>
        <w:spacing w:before="60"/>
        <w:ind w:leftChars="90" w:left="180"/>
        <w:jc w:val="center"/>
        <w:textAlignment w:val="baseline"/>
        <w:rPr>
          <w:rFonts w:ascii="Arial" w:hAnsi="Arial"/>
          <w:b/>
          <w:lang w:eastAsia="zh-CN"/>
        </w:rPr>
      </w:pPr>
      <w:r>
        <w:fldChar w:fldCharType="begin"/>
      </w:r>
      <w:r>
        <w:fldChar w:fldCharType="end"/>
      </w: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hint="eastAsia"/>
          <w:b/>
          <w:lang w:eastAsia="zh-CN"/>
        </w:rPr>
        <w:t>3</w:t>
      </w:r>
      <w:r>
        <w:rPr>
          <w:rFonts w:ascii="Arial" w:hAnsi="Arial"/>
          <w:b/>
          <w:lang w:eastAsia="ja-JP"/>
        </w:rPr>
        <w:t xml:space="preserve">: </w:t>
      </w:r>
      <w:r>
        <w:rPr>
          <w:rFonts w:ascii="Arial" w:hAnsi="Arial"/>
          <w:b/>
          <w:lang w:eastAsia="zh-CN"/>
        </w:rPr>
        <w:t>Conditional SN change procedure - MN initiated</w:t>
      </w:r>
    </w:p>
    <w:p w14:paraId="75FC8C99" w14:textId="77777777" w:rsidR="008E0D34" w:rsidRDefault="008E0D34" w:rsidP="008E0D34">
      <w:pPr>
        <w:overflowPunct w:val="0"/>
        <w:autoSpaceDE w:val="0"/>
        <w:autoSpaceDN w:val="0"/>
        <w:adjustRightInd w:val="0"/>
        <w:ind w:leftChars="90" w:left="180"/>
        <w:textAlignment w:val="baseline"/>
        <w:rPr>
          <w:lang w:eastAsia="ja-JP"/>
        </w:rPr>
      </w:pPr>
      <w:r>
        <w:rPr>
          <w:lang w:eastAsia="ja-JP"/>
        </w:rPr>
        <w:t xml:space="preserve">Figure </w:t>
      </w:r>
      <w:r>
        <w:rPr>
          <w:lang w:eastAsia="zh-CN"/>
        </w:rPr>
        <w:t>10.5.2</w:t>
      </w:r>
      <w:r>
        <w:rPr>
          <w:lang w:eastAsia="ja-JP"/>
        </w:rPr>
        <w:t>-</w:t>
      </w:r>
      <w:r>
        <w:rPr>
          <w:rFonts w:hint="eastAsia"/>
          <w:lang w:eastAsia="zh-CN"/>
        </w:rPr>
        <w:t>3</w:t>
      </w:r>
      <w:r>
        <w:rPr>
          <w:lang w:eastAsia="ja-JP"/>
        </w:rPr>
        <w:t xml:space="preserve"> shows an example signalling flow for the </w:t>
      </w:r>
      <w:r>
        <w:rPr>
          <w:rFonts w:hint="eastAsia"/>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14:paraId="74AAC6EF" w14:textId="77777777" w:rsidR="008E0D34" w:rsidRDefault="008E0D34" w:rsidP="008E0D34">
      <w:pPr>
        <w:overflowPunct w:val="0"/>
        <w:autoSpaceDE w:val="0"/>
        <w:autoSpaceDN w:val="0"/>
        <w:adjustRightInd w:val="0"/>
        <w:ind w:left="568" w:hanging="284"/>
        <w:textAlignment w:val="baseline"/>
        <w:rPr>
          <w:lang w:eastAsia="ja-JP"/>
        </w:rPr>
      </w:pPr>
      <w:r>
        <w:rPr>
          <w:lang w:eastAsia="ja-JP"/>
        </w:rPr>
        <w:t>1/2.</w:t>
      </w:r>
      <w:r>
        <w:rPr>
          <w:lang w:eastAsia="ja-JP"/>
        </w:rPr>
        <w:tab/>
        <w:t>The M</w:t>
      </w:r>
      <w:r>
        <w:rPr>
          <w:lang w:eastAsia="zh-CN"/>
        </w:rPr>
        <w:t>N</w:t>
      </w:r>
      <w:r>
        <w:rPr>
          <w:lang w:eastAsia="ja-JP"/>
        </w:rPr>
        <w:t xml:space="preserve"> initiates the </w:t>
      </w:r>
      <w:r>
        <w:rPr>
          <w:rFonts w:hint="eastAsia"/>
          <w:lang w:eastAsia="zh-CN"/>
        </w:rPr>
        <w:t>conditional</w:t>
      </w:r>
      <w:r>
        <w:rPr>
          <w:lang w:eastAsia="zh-CN"/>
        </w:rPr>
        <w:t xml:space="preserve"> SN </w:t>
      </w:r>
      <w:r>
        <w:rPr>
          <w:lang w:eastAsia="ja-JP"/>
        </w:rPr>
        <w:t xml:space="preserve">change by requesting the target </w:t>
      </w:r>
      <w:r>
        <w:rPr>
          <w:rFonts w:hint="eastAsia"/>
          <w:lang w:eastAsia="zh-CN"/>
        </w:rPr>
        <w:t xml:space="preserve">candidate </w:t>
      </w:r>
      <w:r>
        <w:rPr>
          <w:lang w:eastAsia="ja-JP"/>
        </w:rPr>
        <w:t>S</w:t>
      </w:r>
      <w:r>
        <w:rPr>
          <w:lang w:eastAsia="zh-CN"/>
        </w:rPr>
        <w:t>N</w:t>
      </w:r>
      <w:r>
        <w:rPr>
          <w:lang w:eastAsia="ja-JP"/>
        </w:rPr>
        <w:t xml:space="preserve"> to allocate resources for the UE by means of the S</w:t>
      </w:r>
      <w:r>
        <w:rPr>
          <w:lang w:eastAsia="zh-CN"/>
        </w:rPr>
        <w:t>N</w:t>
      </w:r>
      <w:r>
        <w:rPr>
          <w:lang w:eastAsia="ja-JP"/>
        </w:rPr>
        <w:t xml:space="preserve"> Addition procedure. The MN may include measurement results related to the target SN</w:t>
      </w:r>
      <w:r>
        <w:rPr>
          <w:rFonts w:hint="eastAsia"/>
          <w:lang w:eastAsia="zh-CN"/>
        </w:rPr>
        <w:t xml:space="preserve"> </w:t>
      </w:r>
      <w:r>
        <w:rPr>
          <w:lang w:eastAsia="ja-JP"/>
        </w:rPr>
        <w:t xml:space="preserve">and indicates the list of PSCells that may be prepared by the </w:t>
      </w:r>
      <w:r>
        <w:rPr>
          <w:rFonts w:hint="eastAsia"/>
          <w:lang w:eastAsia="zh-CN"/>
        </w:rPr>
        <w:t>MN</w:t>
      </w:r>
      <w:r>
        <w:rPr>
          <w:lang w:eastAsia="ja-JP"/>
        </w:rPr>
        <w:t xml:space="preserve">. Within the list of PSCells indicated by the MN, the SN decides the list </w:t>
      </w:r>
      <w:proofErr w:type="gramStart"/>
      <w:r>
        <w:rPr>
          <w:lang w:eastAsia="ja-JP"/>
        </w:rPr>
        <w:t>of  PSCell</w:t>
      </w:r>
      <w:proofErr w:type="gramEnd"/>
      <w:r>
        <w:rPr>
          <w:lang w:eastAsia="ja-JP"/>
        </w:rPr>
        <w:t>(s)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(RRCReconfiguration***)</w:t>
      </w:r>
      <w:r>
        <w:rPr>
          <w:rFonts w:hint="eastAsia"/>
          <w:lang w:eastAsia="zh-CN"/>
        </w:rPr>
        <w:t xml:space="preserve">. </w:t>
      </w:r>
      <w:r>
        <w:rPr>
          <w:lang w:eastAsia="ja-JP"/>
        </w:rPr>
        <w:t xml:space="preserve">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p>
    <w:p w14:paraId="569EBAAE" w14:textId="77777777" w:rsidR="008E0D34" w:rsidRDefault="008E0D34" w:rsidP="008E0D34">
      <w:pPr>
        <w:overflowPunct w:val="0"/>
        <w:autoSpaceDE w:val="0"/>
        <w:autoSpaceDN w:val="0"/>
        <w:adjustRightInd w:val="0"/>
        <w:ind w:leftChars="232" w:left="748" w:hanging="284"/>
        <w:textAlignment w:val="baseline"/>
        <w:rPr>
          <w:lang w:eastAsia="zh-CN"/>
        </w:rPr>
      </w:pPr>
      <w:r>
        <w:rPr>
          <w:lang w:eastAsia="ja-JP"/>
        </w:rPr>
        <w:t xml:space="preserve">NOTE </w:t>
      </w:r>
      <w:r>
        <w:rPr>
          <w:rFonts w:hint="eastAsia"/>
          <w:lang w:eastAsia="zh-CN"/>
        </w:rPr>
        <w:t>4</w:t>
      </w:r>
      <w:r>
        <w:rPr>
          <w:lang w:eastAsia="ja-JP"/>
        </w:rPr>
        <w:t>:</w:t>
      </w:r>
      <w:r>
        <w:rPr>
          <w:lang w:eastAsia="ja-JP"/>
        </w:rPr>
        <w:tab/>
        <w:t>The MN may trigger the MN-initiated SN Modification procedure (to the source SN) to retrieve the current SCG configuration and to allow provision of data forwarding related information before step 1.</w:t>
      </w:r>
    </w:p>
    <w:p w14:paraId="226C88CB" w14:textId="77777777" w:rsidR="008E0D34" w:rsidRDefault="008E0D34" w:rsidP="008E0D34">
      <w:pPr>
        <w:overflowPunct w:val="0"/>
        <w:autoSpaceDE w:val="0"/>
        <w:autoSpaceDN w:val="0"/>
        <w:adjustRightInd w:val="0"/>
        <w:ind w:leftChars="232" w:left="748" w:hanging="284"/>
        <w:textAlignment w:val="baseline"/>
        <w:rPr>
          <w:lang w:eastAsia="ja-JP"/>
        </w:rPr>
      </w:pPr>
      <w:r>
        <w:rPr>
          <w:rFonts w:hint="eastAsia"/>
          <w:lang w:eastAsia="ja-JP"/>
        </w:rPr>
        <w:t xml:space="preserve">3. </w:t>
      </w:r>
      <w:r>
        <w:rPr>
          <w:rFonts w:hint="eastAsia"/>
          <w:lang w:eastAsia="zh-CN"/>
        </w:rPr>
        <w:t xml:space="preserve">  </w:t>
      </w:r>
      <w:r>
        <w:rPr>
          <w:lang w:eastAsia="ja-JP"/>
        </w:rPr>
        <w:t xml:space="preserve">If data forwarding is needed the MN provides data forwarding addresses to the source SN. If direct data forwarding is used for SN terminated bearers, the MN provides data forwarding addresses as received from the target SN to the source SN. </w:t>
      </w:r>
      <w:r>
        <w:rPr>
          <w:rFonts w:hint="eastAsia"/>
          <w:lang w:eastAsia="ja-JP"/>
        </w:rPr>
        <w:t xml:space="preserve"> </w:t>
      </w:r>
    </w:p>
    <w:p w14:paraId="38C89695" w14:textId="77777777" w:rsidR="008E0D34" w:rsidRDefault="008E0D34" w:rsidP="008E0D34">
      <w:pPr>
        <w:overflowPunct w:val="0"/>
        <w:autoSpaceDE w:val="0"/>
        <w:autoSpaceDN w:val="0"/>
        <w:adjustRightInd w:val="0"/>
        <w:ind w:leftChars="232" w:left="748" w:hanging="284"/>
        <w:textAlignment w:val="baseline"/>
        <w:rPr>
          <w:lang w:eastAsia="zh-CN"/>
        </w:rPr>
      </w:pPr>
      <w:r>
        <w:rPr>
          <w:rFonts w:hint="eastAsia"/>
          <w:lang w:eastAsia="zh-CN"/>
        </w:rPr>
        <w:t>Editor</w:t>
      </w:r>
      <w:r>
        <w:rPr>
          <w:lang w:eastAsia="zh-CN"/>
        </w:rPr>
        <w:t>’s</w:t>
      </w:r>
      <w:r>
        <w:rPr>
          <w:rFonts w:hint="eastAsia"/>
          <w:lang w:eastAsia="zh-CN"/>
        </w:rPr>
        <w:t xml:space="preserve"> Note: which message used for </w:t>
      </w:r>
      <w:r>
        <w:rPr>
          <w:lang w:eastAsia="zh-CN"/>
        </w:rPr>
        <w:t xml:space="preserve">the </w:t>
      </w:r>
      <w:r>
        <w:rPr>
          <w:rFonts w:hint="eastAsia"/>
          <w:lang w:eastAsia="zh-CN"/>
        </w:rPr>
        <w:t>MN to provide the early data forwarding address to the source SN</w:t>
      </w:r>
      <w:r>
        <w:rPr>
          <w:lang w:eastAsia="zh-CN"/>
        </w:rPr>
        <w:t xml:space="preserve"> is FFS</w:t>
      </w:r>
      <w:r>
        <w:rPr>
          <w:rFonts w:hint="eastAsia"/>
          <w:lang w:eastAsia="zh-CN"/>
        </w:rPr>
        <w:t xml:space="preserve">. </w:t>
      </w:r>
    </w:p>
    <w:p w14:paraId="0245ACDF" w14:textId="2427247F" w:rsidR="008E0D34" w:rsidRDefault="008E0D34" w:rsidP="008E0D34">
      <w:pPr>
        <w:overflowPunct w:val="0"/>
        <w:autoSpaceDE w:val="0"/>
        <w:autoSpaceDN w:val="0"/>
        <w:adjustRightInd w:val="0"/>
        <w:ind w:leftChars="232" w:left="748" w:hanging="284"/>
        <w:textAlignment w:val="baseline"/>
        <w:rPr>
          <w:lang w:eastAsia="zh-CN"/>
        </w:rPr>
      </w:pPr>
      <w:r>
        <w:rPr>
          <w:lang w:eastAsia="ja-JP"/>
        </w:rPr>
        <w:t>4.</w:t>
      </w:r>
      <w:r>
        <w:rPr>
          <w:lang w:eastAsia="ja-JP"/>
        </w:rPr>
        <w:tab/>
      </w:r>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r>
        <w:rPr>
          <w:i/>
        </w:rPr>
        <w:t>RRCReconfiguration</w:t>
      </w:r>
      <w:r>
        <w:rPr>
          <w:rFonts w:hint="eastAsia"/>
          <w:i/>
          <w:lang w:eastAsia="zh-CN"/>
        </w:rPr>
        <w:t>*</w:t>
      </w:r>
      <w:r>
        <w:rPr>
          <w:i/>
          <w:lang w:eastAsia="zh-CN"/>
        </w:rPr>
        <w:t>**</w:t>
      </w:r>
      <w:r>
        <w:rPr>
          <w:i/>
          <w:vertAlign w:val="subscript"/>
          <w:lang w:eastAsia="zh-CN"/>
        </w:rPr>
        <w:t xml:space="preserve"> </w:t>
      </w:r>
      <w:r>
        <w:t>received from the candidate SN</w:t>
      </w:r>
      <w:ins w:id="20" w:author="Nokia" w:date="2021-12-20T09:49:00Z">
        <w:r>
          <w:t xml:space="preserve"> and possibly an MCG configuration</w:t>
        </w:r>
      </w:ins>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w:t>
      </w:r>
    </w:p>
    <w:p w14:paraId="46059937" w14:textId="77777777" w:rsidR="008E0D34" w:rsidRDefault="008E0D34" w:rsidP="008E0D34">
      <w:pPr>
        <w:pStyle w:val="B1"/>
        <w:ind w:leftChars="232" w:left="748"/>
        <w:rPr>
          <w:lang w:eastAsia="zh-CN"/>
        </w:rPr>
      </w:pPr>
      <w:r>
        <w:rPr>
          <w:lang w:eastAsia="zh-CN"/>
        </w:rPr>
        <w:lastRenderedPageBreak/>
        <w:t xml:space="preserve">5. </w:t>
      </w:r>
      <w:r>
        <w:rPr>
          <w:rFonts w:hint="eastAsia"/>
          <w:lang w:eastAsia="zh-CN"/>
        </w:rPr>
        <w:t xml:space="preserve"> 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w:t>
      </w:r>
      <w:proofErr w:type="gramStart"/>
      <w:r>
        <w:rPr>
          <w:lang w:eastAsia="zh-CN"/>
        </w:rPr>
        <w:t>configuration</w:t>
      </w:r>
      <w:proofErr w:type="gramEnd"/>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messag).</w:t>
      </w:r>
      <w:r>
        <w:rPr>
          <w:lang w:eastAsia="ja-JP"/>
        </w:rPr>
        <w:t xml:space="preserve"> In case the UE is unable to comply with (part of) the configuration included in the </w:t>
      </w:r>
      <w:r>
        <w:rPr>
          <w:i/>
          <w:lang w:eastAsia="ja-JP"/>
        </w:rPr>
        <w:t>RRC</w:t>
      </w:r>
      <w:r>
        <w:rPr>
          <w:rFonts w:hint="eastAsia"/>
          <w:i/>
          <w:lang w:eastAsia="zh-CN"/>
        </w:rPr>
        <w:t xml:space="preserve"> r</w:t>
      </w:r>
      <w:r>
        <w:rPr>
          <w:i/>
          <w:lang w:eastAsia="ja-JP"/>
        </w:rPr>
        <w:t>econfiguration</w:t>
      </w:r>
      <w:r>
        <w:rPr>
          <w:rFonts w:hint="eastAsia"/>
          <w:i/>
          <w:lang w:eastAsia="zh-CN"/>
        </w:rPr>
        <w:t>*</w:t>
      </w:r>
      <w:r>
        <w:rPr>
          <w:lang w:eastAsia="ja-JP"/>
        </w:rPr>
        <w:t xml:space="preserve"> message, it performs the reconfiguration failure procedure.</w:t>
      </w:r>
    </w:p>
    <w:p w14:paraId="5FD3A148" w14:textId="77777777" w:rsidR="008E0D34" w:rsidRDefault="008E0D34" w:rsidP="008E0D34">
      <w:pPr>
        <w:overflowPunct w:val="0"/>
        <w:autoSpaceDE w:val="0"/>
        <w:autoSpaceDN w:val="0"/>
        <w:adjustRightInd w:val="0"/>
        <w:ind w:leftChars="232" w:left="748" w:hanging="284"/>
        <w:textAlignment w:val="baseline"/>
        <w:rPr>
          <w:lang w:eastAsia="zh-CN"/>
        </w:rPr>
      </w:pPr>
      <w:r>
        <w:rPr>
          <w:rFonts w:hint="eastAsia"/>
          <w:lang w:eastAsia="zh-CN"/>
        </w:rPr>
        <w:t>5a.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r>
        <w:rPr>
          <w:i/>
        </w:rPr>
        <w:t>RRCReconfigurationComplete**</w:t>
      </w:r>
      <w:r>
        <w:rPr>
          <w:rFonts w:hint="eastAsia"/>
          <w:i/>
          <w:lang w:eastAsia="zh-CN"/>
        </w:rPr>
        <w:t>*</w:t>
      </w:r>
      <w:r>
        <w:rPr>
          <w:lang w:eastAsia="zh-CN"/>
        </w:rPr>
        <w:t>)</w:t>
      </w:r>
      <w:r>
        <w:t xml:space="preserve"> for the selected candidate PSCell, and the selected PSCell information to the MN.</w:t>
      </w:r>
    </w:p>
    <w:p w14:paraId="54DF30E1" w14:textId="77777777" w:rsidR="008E0D34" w:rsidRDefault="008E0D34" w:rsidP="008E0D34">
      <w:pPr>
        <w:overflowPunct w:val="0"/>
        <w:autoSpaceDE w:val="0"/>
        <w:autoSpaceDN w:val="0"/>
        <w:adjustRightInd w:val="0"/>
        <w:ind w:leftChars="232" w:left="748" w:hanging="284"/>
        <w:textAlignment w:val="baseline"/>
        <w:rPr>
          <w:lang w:eastAsia="zh-CN"/>
        </w:rPr>
      </w:pPr>
      <w:r>
        <w:rPr>
          <w:lang w:eastAsia="zh-CN"/>
        </w:rPr>
        <w:t>Editor’s note: Whether a message is needed and which message is used to inform source SN to stop providing user data to the UE, and the address of the selected target SN and if applicable, to start late data forwarding are FFS.</w:t>
      </w:r>
    </w:p>
    <w:p w14:paraId="11630CE5" w14:textId="77777777" w:rsidR="008E0D34" w:rsidRDefault="008E0D34" w:rsidP="008E0D34">
      <w:pPr>
        <w:overflowPunct w:val="0"/>
        <w:autoSpaceDE w:val="0"/>
        <w:autoSpaceDN w:val="0"/>
        <w:adjustRightInd w:val="0"/>
        <w:ind w:leftChars="232" w:left="748" w:hanging="284"/>
        <w:textAlignment w:val="baseline"/>
        <w:rPr>
          <w:lang w:eastAsia="zh-CN"/>
        </w:rPr>
      </w:pPr>
      <w:r>
        <w:rPr>
          <w:rFonts w:hint="eastAsia"/>
          <w:lang w:eastAsia="zh-CN"/>
        </w:rPr>
        <w:t xml:space="preserve">6.  </w:t>
      </w:r>
      <w:r>
        <w:rPr>
          <w:lang w:eastAsia="zh-CN"/>
        </w:rPr>
        <w:t xml:space="preserve">The </w:t>
      </w:r>
      <w:r>
        <w:rPr>
          <w:rFonts w:hint="eastAsia"/>
          <w:lang w:eastAsia="zh-CN"/>
        </w:rPr>
        <w:t>MN informs the source SN to stop providing user data to the UE, and the address of the selected target SN and if applicable, to start late data forwarding.</w:t>
      </w:r>
    </w:p>
    <w:p w14:paraId="1FF268E9"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 e.g., SN Release Request. </w:t>
      </w:r>
    </w:p>
    <w:p w14:paraId="31AF8391" w14:textId="77777777" w:rsidR="008E0D34" w:rsidRDefault="008E0D34" w:rsidP="008E0D34">
      <w:pPr>
        <w:overflowPunct w:val="0"/>
        <w:autoSpaceDE w:val="0"/>
        <w:autoSpaceDN w:val="0"/>
        <w:adjustRightInd w:val="0"/>
        <w:ind w:leftChars="232" w:left="748" w:hanging="284"/>
        <w:textAlignment w:val="baseline"/>
        <w:rPr>
          <w:lang w:eastAsia="zh-CN"/>
        </w:rPr>
      </w:pPr>
      <w:r>
        <w:rPr>
          <w:rFonts w:hint="eastAsia"/>
          <w:lang w:eastAsia="zh-CN"/>
        </w:rPr>
        <w:t>7</w:t>
      </w:r>
      <w:r>
        <w:rPr>
          <w:lang w:eastAsia="ja-JP"/>
        </w:rPr>
        <w:t>.</w:t>
      </w:r>
      <w:r>
        <w:rPr>
          <w:lang w:eastAsia="ja-JP"/>
        </w:rPr>
        <w:tab/>
        <w:t>If the RRC connection reconfiguration procedure was successful, the M</w:t>
      </w:r>
      <w:r>
        <w:rPr>
          <w:lang w:eastAsia="zh-CN"/>
        </w:rPr>
        <w:t>N</w:t>
      </w:r>
      <w:r>
        <w:rPr>
          <w:lang w:eastAsia="ja-JP"/>
        </w:rPr>
        <w:t xml:space="preserve"> informs the </w:t>
      </w:r>
      <w:r>
        <w:rPr>
          <w:rFonts w:hint="eastAsia"/>
          <w:lang w:eastAsia="zh-CN"/>
        </w:rPr>
        <w:t xml:space="preserve">selected </w:t>
      </w:r>
      <w:r>
        <w:rPr>
          <w:lang w:eastAsia="ja-JP"/>
        </w:rPr>
        <w:t>target S</w:t>
      </w:r>
      <w:r>
        <w:rPr>
          <w:lang w:eastAsia="zh-CN"/>
        </w:rPr>
        <w:t xml:space="preserve">N via </w:t>
      </w:r>
      <w:r>
        <w:rPr>
          <w:i/>
          <w:lang w:eastAsia="zh-CN"/>
        </w:rPr>
        <w:t>SN Reconfiguration Complete</w:t>
      </w:r>
      <w:r>
        <w:rPr>
          <w:lang w:eastAsia="zh-CN"/>
        </w:rPr>
        <w:t xml:space="preserve"> message</w:t>
      </w:r>
      <w:r>
        <w:rPr>
          <w:rFonts w:hint="eastAsia"/>
          <w:lang w:eastAsia="zh-CN"/>
        </w:rPr>
        <w:t>, including the SN</w:t>
      </w:r>
      <w:r>
        <w:rPr>
          <w:lang w:eastAsia="zh-CN"/>
        </w:rPr>
        <w:t xml:space="preserve"> </w:t>
      </w:r>
      <w:r>
        <w:rPr>
          <w:rFonts w:eastAsia="PMingLiU"/>
          <w:i/>
          <w:lang w:eastAsia="zh-TW"/>
        </w:rPr>
        <w:t>RRCReconfigurationComplete</w:t>
      </w:r>
      <w:r>
        <w:rPr>
          <w:rFonts w:eastAsia="SimSun" w:hint="eastAsia"/>
          <w:i/>
          <w:lang w:val="en-US" w:eastAsia="zh-CN"/>
        </w:rPr>
        <w:t>***</w:t>
      </w:r>
      <w:r>
        <w:rPr>
          <w:lang w:eastAsia="zh-CN"/>
        </w:rPr>
        <w:t xml:space="preserve"> </w:t>
      </w:r>
      <w:r>
        <w:rPr>
          <w:rFonts w:hint="eastAsia"/>
          <w:lang w:eastAsia="zh-CN"/>
        </w:rPr>
        <w:t xml:space="preserve">response </w:t>
      </w:r>
      <w:r>
        <w:rPr>
          <w:lang w:eastAsia="zh-CN"/>
        </w:rPr>
        <w:t xml:space="preserve">message for the </w:t>
      </w:r>
      <w:r>
        <w:rPr>
          <w:lang w:eastAsia="ja-JP"/>
        </w:rPr>
        <w:t>target S</w:t>
      </w:r>
      <w:r>
        <w:rPr>
          <w:lang w:eastAsia="zh-CN"/>
        </w:rPr>
        <w:t>N</w:t>
      </w:r>
      <w:r>
        <w:rPr>
          <w:lang w:eastAsia="ja-JP"/>
        </w:rPr>
        <w:t>. The MN cancels CPC in the other target candidate SNs, if configured.</w:t>
      </w:r>
    </w:p>
    <w:p w14:paraId="3557321C" w14:textId="77777777" w:rsidR="008E0D34" w:rsidRDefault="008E0D34" w:rsidP="008E0D34">
      <w:pPr>
        <w:overflowPunct w:val="0"/>
        <w:autoSpaceDE w:val="0"/>
        <w:autoSpaceDN w:val="0"/>
        <w:adjustRightInd w:val="0"/>
        <w:ind w:leftChars="232" w:left="748" w:hanging="284"/>
        <w:textAlignment w:val="baseline"/>
        <w:rPr>
          <w:lang w:eastAsia="ja-JP"/>
        </w:rPr>
      </w:pPr>
      <w:r>
        <w:rPr>
          <w:rFonts w:hint="eastAsia"/>
          <w:lang w:eastAsia="zh-CN"/>
        </w:rPr>
        <w:t>8</w:t>
      </w:r>
      <w:r>
        <w:rPr>
          <w:lang w:eastAsia="ja-JP"/>
        </w:rPr>
        <w:t>.</w:t>
      </w:r>
      <w:r>
        <w:rPr>
          <w:lang w:eastAsia="ja-JP"/>
        </w:rPr>
        <w:tab/>
        <w:t xml:space="preserve">If configured with bearers requiring SCG radio resources the UE synchronizes to the </w:t>
      </w:r>
      <w:r>
        <w:rPr>
          <w:rFonts w:hint="eastAsia"/>
          <w:lang w:eastAsia="zh-CN"/>
        </w:rPr>
        <w:t xml:space="preserve">selected </w:t>
      </w:r>
      <w:r>
        <w:rPr>
          <w:lang w:eastAsia="ja-JP"/>
        </w:rPr>
        <w:t>S</w:t>
      </w:r>
      <w:r>
        <w:rPr>
          <w:lang w:eastAsia="zh-CN"/>
        </w:rPr>
        <w:t>N</w:t>
      </w:r>
      <w:r>
        <w:rPr>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r>
        <w:rPr>
          <w:lang w:eastAsia="ja-JP"/>
        </w:rPr>
        <w:t>.</w:t>
      </w:r>
    </w:p>
    <w:p w14:paraId="6D2A2D3E" w14:textId="77777777" w:rsidR="008E0D34" w:rsidRDefault="008E0D34" w:rsidP="008E0D34">
      <w:pPr>
        <w:overflowPunct w:val="0"/>
        <w:autoSpaceDE w:val="0"/>
        <w:autoSpaceDN w:val="0"/>
        <w:adjustRightInd w:val="0"/>
        <w:ind w:leftChars="232" w:left="748" w:hanging="284"/>
        <w:textAlignment w:val="baseline"/>
        <w:rPr>
          <w:lang w:eastAsia="ja-JP"/>
        </w:rPr>
      </w:pPr>
      <w:r>
        <w:rPr>
          <w:rFonts w:hint="eastAsia"/>
          <w:lang w:eastAsia="zh-CN"/>
        </w:rPr>
        <w:t>9</w:t>
      </w:r>
      <w:r>
        <w:rPr>
          <w:lang w:eastAsia="ja-JP"/>
        </w:rPr>
        <w:t>.</w:t>
      </w:r>
      <w:r>
        <w:rPr>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lang w:eastAsia="ja-JP"/>
        </w:rPr>
        <w:t>SN, if needed.</w:t>
      </w:r>
    </w:p>
    <w:p w14:paraId="061691E6" w14:textId="77777777" w:rsidR="008E0D34" w:rsidRDefault="008E0D34" w:rsidP="008E0D34">
      <w:pPr>
        <w:overflowPunct w:val="0"/>
        <w:autoSpaceDE w:val="0"/>
        <w:autoSpaceDN w:val="0"/>
        <w:adjustRightInd w:val="0"/>
        <w:ind w:leftChars="232" w:left="748" w:hanging="284"/>
        <w:textAlignment w:val="baseline"/>
        <w:rPr>
          <w:lang w:eastAsia="ja-JP"/>
        </w:rPr>
      </w:pPr>
      <w:r>
        <w:rPr>
          <w:rFonts w:hint="eastAsia"/>
          <w:lang w:eastAsia="zh-CN"/>
        </w:rPr>
        <w:t>10</w:t>
      </w:r>
      <w:r>
        <w:rPr>
          <w:lang w:eastAsia="ja-JP"/>
        </w:rPr>
        <w:t>.</w:t>
      </w:r>
      <w:r>
        <w:rPr>
          <w:lang w:eastAsia="ja-JP"/>
        </w:rPr>
        <w:tab/>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w:t>
      </w:r>
      <w:r>
        <w:rPr>
          <w:rFonts w:hint="eastAsia"/>
          <w:lang w:eastAsia="zh-CN"/>
        </w:rPr>
        <w:t xml:space="preserve"> early data forwarding address in step 3</w:t>
      </w:r>
      <w:r>
        <w:rPr>
          <w:lang w:eastAsia="ja-JP"/>
        </w:rPr>
        <w:t>.</w:t>
      </w:r>
    </w:p>
    <w:p w14:paraId="2AE7C719" w14:textId="77777777" w:rsidR="008E0D34" w:rsidRDefault="008E0D34" w:rsidP="008E0D34">
      <w:pPr>
        <w:overflowPunct w:val="0"/>
        <w:autoSpaceDE w:val="0"/>
        <w:autoSpaceDN w:val="0"/>
        <w:adjustRightInd w:val="0"/>
        <w:ind w:leftChars="232" w:left="748" w:hanging="284"/>
        <w:textAlignment w:val="baseline"/>
        <w:rPr>
          <w:lang w:eastAsia="ja-JP"/>
        </w:rPr>
      </w:pPr>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14:paraId="18CDD9CF" w14:textId="77777777" w:rsidR="008E0D34" w:rsidRDefault="008E0D34" w:rsidP="008E0D34">
      <w:pPr>
        <w:keepLines/>
        <w:overflowPunct w:val="0"/>
        <w:autoSpaceDE w:val="0"/>
        <w:autoSpaceDN w:val="0"/>
        <w:adjustRightInd w:val="0"/>
        <w:ind w:leftChars="232" w:left="1315" w:hanging="851"/>
        <w:textAlignment w:val="baseline"/>
        <w:rPr>
          <w:rFonts w:eastAsia="Helvetica 45 Light"/>
          <w:lang w:eastAsia="ja-JP"/>
        </w:rPr>
      </w:pPr>
      <w:r>
        <w:rPr>
          <w:rFonts w:eastAsia="Helvetica 45 Light"/>
          <w:lang w:eastAsia="ja-JP"/>
        </w:rPr>
        <w:t xml:space="preserve">NOTE </w:t>
      </w:r>
      <w:r>
        <w:rPr>
          <w:rFonts w:hint="eastAsia"/>
          <w:lang w:eastAsia="zh-CN"/>
        </w:rPr>
        <w:t>5</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14:paraId="2C2997DE" w14:textId="77777777" w:rsidR="008E0D34" w:rsidRDefault="008E0D34" w:rsidP="008E0D34">
      <w:pPr>
        <w:overflowPunct w:val="0"/>
        <w:autoSpaceDE w:val="0"/>
        <w:autoSpaceDN w:val="0"/>
        <w:adjustRightInd w:val="0"/>
        <w:ind w:leftChars="232" w:left="748" w:hanging="284"/>
        <w:textAlignment w:val="baseline"/>
        <w:rPr>
          <w:lang w:eastAsia="zh-CN"/>
        </w:rPr>
      </w:pPr>
      <w:r>
        <w:rPr>
          <w:lang w:eastAsia="ja-JP"/>
        </w:rPr>
        <w:t>1</w:t>
      </w:r>
      <w:r>
        <w:rPr>
          <w:rFonts w:hint="eastAsia"/>
          <w:lang w:eastAsia="zh-CN"/>
        </w:rPr>
        <w:t>2</w:t>
      </w:r>
      <w:r>
        <w:rPr>
          <w:lang w:eastAsia="ja-JP"/>
        </w:rPr>
        <w:t>-1</w:t>
      </w:r>
      <w:r>
        <w:rPr>
          <w:rFonts w:hint="eastAsia"/>
          <w:lang w:eastAsia="zh-CN"/>
        </w:rPr>
        <w:t>6</w:t>
      </w:r>
      <w:r>
        <w:rPr>
          <w:lang w:eastAsia="ja-JP"/>
        </w:rPr>
        <w:t>.</w:t>
      </w:r>
      <w:r>
        <w:rPr>
          <w:lang w:eastAsia="ja-JP"/>
        </w:rPr>
        <w:tab/>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14:paraId="52B3E5EE" w14:textId="77777777" w:rsidR="008E0D34" w:rsidRDefault="008E0D34" w:rsidP="008E0D34">
      <w:pPr>
        <w:overflowPunct w:val="0"/>
        <w:autoSpaceDE w:val="0"/>
        <w:autoSpaceDN w:val="0"/>
        <w:adjustRightInd w:val="0"/>
        <w:ind w:leftChars="232" w:left="748" w:hanging="284"/>
        <w:textAlignment w:val="baseline"/>
        <w:rPr>
          <w:lang w:eastAsia="zh-CN"/>
        </w:rPr>
      </w:pPr>
      <w:r>
        <w:rPr>
          <w:lang w:eastAsia="ja-JP"/>
        </w:rPr>
        <w:t>1</w:t>
      </w:r>
      <w:r>
        <w:rPr>
          <w:rFonts w:hint="eastAsia"/>
          <w:lang w:eastAsia="zh-CN"/>
        </w:rPr>
        <w:t>7</w:t>
      </w:r>
      <w:r>
        <w:rPr>
          <w:lang w:eastAsia="ja-JP"/>
        </w:rPr>
        <w:t>.</w:t>
      </w:r>
      <w:r>
        <w:rPr>
          <w:lang w:eastAsia="ja-JP"/>
        </w:rPr>
        <w:tab/>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r>
        <w:rPr>
          <w:rFonts w:hint="eastAsia"/>
          <w:lang w:eastAsia="zh-CN"/>
        </w:rPr>
        <w:t>.</w:t>
      </w:r>
    </w:p>
    <w:p w14:paraId="5A88C3D6" w14:textId="77777777" w:rsidR="008E0D34" w:rsidRDefault="008E0D34" w:rsidP="008E0D34">
      <w:pPr>
        <w:overflowPunct w:val="0"/>
        <w:autoSpaceDE w:val="0"/>
        <w:autoSpaceDN w:val="0"/>
        <w:adjustRightInd w:val="0"/>
        <w:ind w:leftChars="90" w:left="180"/>
        <w:textAlignment w:val="baseline"/>
        <w:rPr>
          <w:b/>
          <w:lang w:eastAsia="zh-CN"/>
        </w:rPr>
      </w:pPr>
      <w:r>
        <w:rPr>
          <w:b/>
          <w:lang w:eastAsia="zh-CN"/>
        </w:rPr>
        <w:t>SN</w:t>
      </w:r>
      <w:r>
        <w:rPr>
          <w:b/>
          <w:lang w:eastAsia="ja-JP"/>
        </w:rPr>
        <w:t xml:space="preserve"> initiated </w:t>
      </w:r>
      <w:r>
        <w:rPr>
          <w:rFonts w:hint="eastAsia"/>
          <w:b/>
          <w:lang w:eastAsia="zh-CN"/>
        </w:rPr>
        <w:t>conditional inter-</w:t>
      </w:r>
      <w:r>
        <w:rPr>
          <w:b/>
          <w:lang w:eastAsia="ja-JP"/>
        </w:rPr>
        <w:t>S</w:t>
      </w:r>
      <w:r>
        <w:rPr>
          <w:b/>
          <w:lang w:eastAsia="zh-CN"/>
        </w:rPr>
        <w:t>N</w:t>
      </w:r>
      <w:r>
        <w:rPr>
          <w:b/>
          <w:lang w:eastAsia="ja-JP"/>
        </w:rPr>
        <w:t xml:space="preserve"> </w:t>
      </w:r>
      <w:r>
        <w:rPr>
          <w:b/>
          <w:lang w:eastAsia="zh-CN"/>
        </w:rPr>
        <w:t>Change</w:t>
      </w:r>
    </w:p>
    <w:p w14:paraId="4BCDC38E" w14:textId="77777777" w:rsidR="008E0D34" w:rsidRDefault="008E0D34" w:rsidP="008E0D34">
      <w:pPr>
        <w:overflowPunct w:val="0"/>
        <w:autoSpaceDE w:val="0"/>
        <w:autoSpaceDN w:val="0"/>
        <w:adjustRightInd w:val="0"/>
        <w:ind w:leftChars="90" w:left="180"/>
        <w:textAlignment w:val="baseline"/>
        <w:rPr>
          <w:lang w:eastAsia="ja-JP"/>
        </w:rPr>
      </w:pPr>
      <w:r>
        <w:rPr>
          <w:lang w:eastAsia="ja-JP"/>
        </w:rPr>
        <w:t xml:space="preserve">The SN initiated </w:t>
      </w:r>
      <w:r>
        <w:rPr>
          <w:lang w:eastAsia="zh-CN"/>
        </w:rPr>
        <w:t xml:space="preserve">conditional inter-SN </w:t>
      </w:r>
      <w:r>
        <w:rPr>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p>
    <w:p w14:paraId="2FD3FE1F" w14:textId="77777777" w:rsidR="008E0D34" w:rsidRDefault="008E0D34" w:rsidP="008E0D34">
      <w:pPr>
        <w:keepNext/>
        <w:keepLines/>
        <w:overflowPunct w:val="0"/>
        <w:autoSpaceDE w:val="0"/>
        <w:autoSpaceDN w:val="0"/>
        <w:adjustRightInd w:val="0"/>
        <w:spacing w:before="60"/>
        <w:jc w:val="center"/>
        <w:textAlignment w:val="baseline"/>
        <w:rPr>
          <w:rFonts w:ascii="Arial" w:hAnsi="Arial"/>
          <w:b/>
          <w:lang w:eastAsia="ja-JP"/>
        </w:rPr>
      </w:pPr>
      <w:r>
        <w:object w:dxaOrig="9630" w:dyaOrig="6410" w14:anchorId="2A36B1A2">
          <v:shape id="_x0000_i1030" type="#_x0000_t75" style="width:482.25pt;height:321pt" o:ole="">
            <v:imagedata r:id="rId22" o:title=""/>
          </v:shape>
          <o:OLEObject Type="Embed" ProgID="Visio.Drawing.11" ShapeID="_x0000_i1030" DrawAspect="Content" ObjectID="_1703395289" r:id="rId23"/>
        </w:object>
      </w:r>
    </w:p>
    <w:p w14:paraId="72C8B570" w14:textId="77777777" w:rsidR="008E0D34" w:rsidRDefault="008E0D34" w:rsidP="008E0D34">
      <w:pPr>
        <w:keepLines/>
        <w:overflowPunct w:val="0"/>
        <w:autoSpaceDE w:val="0"/>
        <w:autoSpaceDN w:val="0"/>
        <w:adjustRightInd w:val="0"/>
        <w:spacing w:after="240"/>
        <w:ind w:leftChars="90" w:left="18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10.5.2-</w:t>
      </w:r>
      <w:r>
        <w:rPr>
          <w:rFonts w:ascii="Arial" w:hAnsi="Arial" w:hint="eastAsia"/>
          <w:b/>
          <w:lang w:eastAsia="zh-CN"/>
        </w:rPr>
        <w:t>4</w:t>
      </w:r>
      <w:r>
        <w:rPr>
          <w:rFonts w:ascii="Arial" w:hAnsi="Arial"/>
          <w:b/>
          <w:lang w:eastAsia="ja-JP"/>
        </w:rPr>
        <w:t xml:space="preserve">: </w:t>
      </w:r>
      <w:r>
        <w:rPr>
          <w:rFonts w:ascii="Arial" w:hAnsi="Arial"/>
          <w:b/>
          <w:lang w:eastAsia="zh-CN"/>
        </w:rPr>
        <w:t>C</w:t>
      </w:r>
      <w:r>
        <w:rPr>
          <w:rFonts w:ascii="Arial" w:hAnsi="Arial" w:hint="eastAsia"/>
          <w:b/>
          <w:lang w:eastAsia="zh-CN"/>
        </w:rPr>
        <w:t xml:space="preserve">onditional </w:t>
      </w:r>
      <w:r>
        <w:rPr>
          <w:rFonts w:ascii="Arial" w:hAnsi="Arial"/>
          <w:b/>
          <w:lang w:eastAsia="zh-CN"/>
        </w:rPr>
        <w:t>SN change procedure - SN initiated</w:t>
      </w:r>
    </w:p>
    <w:p w14:paraId="18E58326" w14:textId="77777777" w:rsidR="008E0D34" w:rsidRDefault="008E0D34" w:rsidP="008E0D34">
      <w:pPr>
        <w:overflowPunct w:val="0"/>
        <w:autoSpaceDE w:val="0"/>
        <w:autoSpaceDN w:val="0"/>
        <w:adjustRightInd w:val="0"/>
        <w:ind w:leftChars="90" w:left="180"/>
        <w:textAlignment w:val="baseline"/>
        <w:rPr>
          <w:lang w:eastAsia="ja-JP"/>
        </w:rPr>
      </w:pPr>
      <w:r>
        <w:rPr>
          <w:lang w:eastAsia="ja-JP"/>
        </w:rPr>
        <w:t xml:space="preserve">Figure </w:t>
      </w:r>
      <w:r>
        <w:rPr>
          <w:lang w:eastAsia="zh-CN"/>
        </w:rPr>
        <w:t>10.5.2-</w:t>
      </w:r>
      <w:r>
        <w:rPr>
          <w:rFonts w:hint="eastAsia"/>
          <w:lang w:eastAsia="zh-CN"/>
        </w:rPr>
        <w:t>4</w:t>
      </w:r>
      <w:r>
        <w:rPr>
          <w:lang w:eastAsia="ja-JP"/>
        </w:rPr>
        <w:t xml:space="preserve"> shows an example signalling flow for the </w:t>
      </w:r>
      <w:r>
        <w:rPr>
          <w:rFonts w:hint="eastAsia"/>
          <w:lang w:eastAsia="zh-CN"/>
        </w:rPr>
        <w:t xml:space="preserve">conditional </w:t>
      </w:r>
      <w:r>
        <w:rPr>
          <w:lang w:eastAsia="zh-CN"/>
        </w:rPr>
        <w:t xml:space="preserve">SN </w:t>
      </w:r>
      <w:r>
        <w:rPr>
          <w:lang w:eastAsia="ja-JP"/>
        </w:rPr>
        <w:t>Change initiated by the S</w:t>
      </w:r>
      <w:r>
        <w:rPr>
          <w:lang w:eastAsia="zh-CN"/>
        </w:rPr>
        <w:t>N</w:t>
      </w:r>
      <w:r>
        <w:rPr>
          <w:lang w:eastAsia="ja-JP"/>
        </w:rPr>
        <w:t>:</w:t>
      </w:r>
    </w:p>
    <w:p w14:paraId="37E50D37" w14:textId="77777777" w:rsidR="008E0D34" w:rsidRDefault="008E0D34" w:rsidP="008E0D34">
      <w:pPr>
        <w:pStyle w:val="ListParagraph"/>
        <w:numPr>
          <w:ilvl w:val="0"/>
          <w:numId w:val="11"/>
        </w:numPr>
        <w:rPr>
          <w:lang w:eastAsia="zh-CN"/>
        </w:rPr>
      </w:pPr>
      <w:r>
        <w:rPr>
          <w:rFonts w:eastAsia="Times New Roman"/>
          <w:lang w:eastAsia="ja-JP"/>
        </w:rPr>
        <w:t xml:space="preserve">The source SN initiates the </w:t>
      </w:r>
      <w:r>
        <w:rPr>
          <w:rFonts w:hint="eastAsia"/>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hint="eastAsia"/>
          <w:lang w:eastAsia="zh-CN"/>
        </w:rPr>
        <w:t xml:space="preserve">a </w:t>
      </w:r>
      <w:r>
        <w:rPr>
          <w:lang w:eastAsia="zh-CN"/>
        </w:rPr>
        <w:t xml:space="preserve">CPC initiation </w:t>
      </w:r>
      <w:proofErr w:type="gramStart"/>
      <w:r>
        <w:rPr>
          <w:rFonts w:hint="eastAsia"/>
          <w:lang w:eastAsia="zh-CN"/>
        </w:rPr>
        <w:t>i</w:t>
      </w:r>
      <w:r>
        <w:rPr>
          <w:lang w:eastAsia="zh-CN"/>
        </w:rPr>
        <w:t>ndication</w:t>
      </w:r>
      <w:r>
        <w:rPr>
          <w:rFonts w:hint="eastAsia"/>
          <w:lang w:eastAsia="zh-CN"/>
        </w:rPr>
        <w:t>.The</w:t>
      </w:r>
      <w:proofErr w:type="gramEnd"/>
      <w:r>
        <w:rPr>
          <w:rFonts w:hint="eastAsia"/>
          <w:lang w:eastAsia="zh-CN"/>
        </w:rPr>
        <w:t xml:space="preserve"> message also </w:t>
      </w:r>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 xml:space="preserve">. The message also includes </w:t>
      </w:r>
      <w:r>
        <w:t xml:space="preserve">a list of proposed PSCell candidates </w:t>
      </w:r>
      <w:r>
        <w:rPr>
          <w:rFonts w:hint="eastAsia"/>
          <w:lang w:eastAsia="zh-CN"/>
        </w:rPr>
        <w:t>recommended by the source SN</w:t>
      </w:r>
      <w:r>
        <w:t>, including execution conditions</w:t>
      </w:r>
      <w:r>
        <w:rPr>
          <w:rFonts w:hint="eastAsia"/>
          <w:lang w:val="en-US" w:eastAsia="zh-CN"/>
        </w:rPr>
        <w:t>,</w:t>
      </w:r>
      <w:r>
        <w:t xml:space="preserve"> and may also include the SCG </w:t>
      </w:r>
      <w:r w:rsidRPr="007047F1">
        <w:t xml:space="preserve">measurement configurations </w:t>
      </w:r>
      <w:r>
        <w:t>for CPC (</w:t>
      </w:r>
      <w:r w:rsidRPr="00251A9C">
        <w:t>e.g. measId(s)to be used for CPC</w:t>
      </w:r>
      <w:r>
        <w:t>)</w:t>
      </w:r>
      <w:r>
        <w:rPr>
          <w:rFonts w:hint="eastAsia"/>
          <w:lang w:eastAsia="zh-CN"/>
        </w:rPr>
        <w:t xml:space="preserve">. </w:t>
      </w:r>
    </w:p>
    <w:p w14:paraId="6938CA99" w14:textId="77777777" w:rsidR="008E0D34" w:rsidRDefault="008E0D34" w:rsidP="008E0D34">
      <w:pPr>
        <w:overflowPunct w:val="0"/>
        <w:autoSpaceDE w:val="0"/>
        <w:autoSpaceDN w:val="0"/>
        <w:adjustRightInd w:val="0"/>
        <w:ind w:left="568" w:hanging="284"/>
        <w:textAlignment w:val="baseline"/>
        <w:rPr>
          <w:lang w:eastAsia="zh-CN"/>
        </w:rPr>
      </w:pPr>
      <w:r>
        <w:rPr>
          <w:lang w:eastAsia="zh-CN"/>
        </w:rPr>
        <w:t>2/3.</w:t>
      </w:r>
      <w:r>
        <w:rPr>
          <w:lang w:eastAsia="zh-CN"/>
        </w:rPr>
        <w:tab/>
        <w:t xml:space="preserve">The MN requests the target SN to allocate resources for the UE by means of the SN Addition procedure, </w:t>
      </w:r>
      <w:r>
        <w:rPr>
          <w:lang w:eastAsia="ja-JP"/>
        </w:rPr>
        <w:t xml:space="preserve">including </w:t>
      </w:r>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lang w:eastAsia="ja-JP"/>
        </w:rPr>
        <w:t xml:space="preserve">measurements results </w:t>
      </w:r>
      <w:r>
        <w:rPr>
          <w:rFonts w:hint="eastAsia"/>
          <w:lang w:eastAsia="zh-CN"/>
        </w:rPr>
        <w:t>which</w:t>
      </w:r>
      <w:r>
        <w:rPr>
          <w:lang w:eastAsia="ja-JP"/>
        </w:rPr>
        <w:t xml:space="preserve"> may include cells that are not CPC candidates received from the source SN to the target SN</w:t>
      </w:r>
      <w:r>
        <w:rPr>
          <w:rFonts w:hint="eastAsia"/>
          <w:lang w:eastAsia="zh-CN"/>
        </w:rPr>
        <w:t>,</w:t>
      </w:r>
      <w:r>
        <w:rPr>
          <w:lang w:eastAsia="ja-JP"/>
        </w:rPr>
        <w:t xml:space="preserve"> and indicates the list of </w:t>
      </w:r>
      <w:r w:rsidRPr="007047F1">
        <w:rPr>
          <w:lang w:eastAsia="ja-JP"/>
        </w:rPr>
        <w:t xml:space="preserve">proposed </w:t>
      </w:r>
      <w:r>
        <w:rPr>
          <w:lang w:eastAsia="ja-JP"/>
        </w:rPr>
        <w:t xml:space="preserve">PSCell candidates </w:t>
      </w:r>
      <w:r>
        <w:rPr>
          <w:rFonts w:hint="eastAsia"/>
          <w:lang w:eastAsia="zh-CN"/>
        </w:rPr>
        <w:t>received from the source SN</w:t>
      </w:r>
      <w:r>
        <w:rPr>
          <w:lang w:eastAsia="zh-CN"/>
        </w:rPr>
        <w:t xml:space="preserve">, </w:t>
      </w:r>
      <w:r w:rsidRPr="007047F1">
        <w:rPr>
          <w:lang w:eastAsia="zh-CN"/>
        </w:rPr>
        <w:t>but not including execution conditions</w:t>
      </w:r>
      <w:r>
        <w:rPr>
          <w:lang w:eastAsia="ja-JP"/>
        </w:rPr>
        <w:t xml:space="preserve">. Within the list of PSCells, the SN decides the list </w:t>
      </w:r>
      <w:proofErr w:type="gramStart"/>
      <w:r>
        <w:rPr>
          <w:lang w:eastAsia="ja-JP"/>
        </w:rPr>
        <w:t>of  PSCell</w:t>
      </w:r>
      <w:proofErr w:type="gramEnd"/>
      <w:r>
        <w:rPr>
          <w:lang w:eastAsia="ja-JP"/>
        </w:rPr>
        <w:t>(s) to prepare and, for each prepared PSCell, the SN decides other SCG SCells and provides the new</w:t>
      </w:r>
      <w:r>
        <w:rPr>
          <w:rFonts w:hint="eastAsia"/>
          <w:lang w:eastAsia="zh-CN"/>
        </w:rPr>
        <w:t xml:space="preserve"> </w:t>
      </w:r>
      <w:r>
        <w:rPr>
          <w:lang w:eastAsia="ja-JP"/>
        </w:rPr>
        <w:t>corresponding SCG radio resource configuration to the MN in an NR RRC configuration message (</w:t>
      </w:r>
      <w:r>
        <w:rPr>
          <w:i/>
          <w:lang w:eastAsia="ja-JP"/>
        </w:rPr>
        <w:t>RRCReconfiguration</w:t>
      </w:r>
      <w:r>
        <w:rPr>
          <w:lang w:eastAsia="ja-JP"/>
        </w:rPr>
        <w:t>***</w:t>
      </w:r>
      <w:r>
        <w:rPr>
          <w:rFonts w:hint="eastAsia"/>
          <w:lang w:eastAsia="zh-CN"/>
        </w:rPr>
        <w:t>*</w:t>
      </w:r>
      <w:r>
        <w:rPr>
          <w:lang w:eastAsia="ja-JP"/>
        </w:rPr>
        <w:t>) contained in the SgNB Addition Request Acknowledge message.</w:t>
      </w:r>
      <w:r>
        <w:rPr>
          <w:lang w:eastAsia="zh-CN"/>
        </w:rPr>
        <w:t xml:space="preserve"> If data forwarding is needed, the target SN provides data forwarding addresses to the MN. The target SN includes the indication of the full or delta RRC configuration</w:t>
      </w:r>
      <w:r>
        <w:rPr>
          <w:rFonts w:hint="eastAsia"/>
          <w:lang w:eastAsia="zh-CN"/>
        </w:rPr>
        <w:t>, and the list of prepared PSCell IDs to the MN</w:t>
      </w:r>
      <w:r>
        <w:rPr>
          <w:lang w:eastAsia="zh-CN"/>
        </w:rPr>
        <w:t>.</w:t>
      </w:r>
      <w:r>
        <w:rPr>
          <w:rFonts w:hint="eastAsia"/>
          <w:lang w:eastAsia="zh-CN"/>
        </w:rPr>
        <w:t xml:space="preserve"> The </w:t>
      </w:r>
      <w:r>
        <w:rPr>
          <w:lang w:eastAsia="zh-CN"/>
        </w:rPr>
        <w:t>t</w:t>
      </w:r>
      <w:r>
        <w:rPr>
          <w:rFonts w:hint="eastAsia"/>
          <w:lang w:eastAsia="zh-CN"/>
        </w:rPr>
        <w:t xml:space="preserve">arget-SN can </w:t>
      </w:r>
      <w:r>
        <w:rPr>
          <w:lang w:eastAsia="zh-CN"/>
        </w:rPr>
        <w:t xml:space="preserve">either accept or reject </w:t>
      </w:r>
      <w:r w:rsidRPr="007047F1">
        <w:rPr>
          <w:lang w:eastAsia="zh-CN"/>
        </w:rPr>
        <w:t>each of</w:t>
      </w:r>
      <w:r>
        <w:rPr>
          <w:lang w:eastAsia="zh-CN"/>
        </w:rPr>
        <w:t xml:space="preserve"> 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p>
    <w:p w14:paraId="42C144B2"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 xml:space="preserve">4. The 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 if needed,</w:t>
      </w:r>
      <w:r>
        <w:rPr>
          <w:rFonts w:hint="eastAsia"/>
          <w:lang w:eastAsia="zh-CN"/>
        </w:rPr>
        <w:t>, e.</w:t>
      </w:r>
      <w:r>
        <w:rPr>
          <w:lang w:eastAsia="zh-CN"/>
        </w:rPr>
        <w:t>g.</w:t>
      </w:r>
      <w:r>
        <w:rPr>
          <w:rFonts w:hint="eastAsia"/>
          <w:lang w:eastAsia="zh-CN"/>
        </w:rPr>
        <w:t xml:space="preserve">, when </w:t>
      </w:r>
      <w:r>
        <w:rPr>
          <w:lang w:eastAsia="zh-CN"/>
        </w:rPr>
        <w:t>T-SN does not acknowledge all candidate PSCells</w:t>
      </w:r>
      <w:r>
        <w:rPr>
          <w:rFonts w:hint="eastAsia"/>
          <w:lang w:eastAsia="zh-CN"/>
        </w:rPr>
        <w:t>,.</w:t>
      </w:r>
    </w:p>
    <w:p w14:paraId="0B7536D6"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MN to indicate the candidate PSCells </w:t>
      </w:r>
      <w:r>
        <w:rPr>
          <w:lang w:eastAsia="zh-CN"/>
        </w:rPr>
        <w:t>accepted</w:t>
      </w:r>
      <w:r>
        <w:rPr>
          <w:rFonts w:hint="eastAsia"/>
          <w:lang w:eastAsia="zh-CN"/>
        </w:rPr>
        <w:t xml:space="preserve"> by the target SN to the source SN; step 4 </w:t>
      </w:r>
      <w:r>
        <w:rPr>
          <w:lang w:eastAsia="zh-CN"/>
        </w:rPr>
        <w:t>is mandatory</w:t>
      </w:r>
      <w:r>
        <w:rPr>
          <w:rFonts w:hint="eastAsia"/>
          <w:lang w:eastAsia="zh-CN"/>
        </w:rPr>
        <w:t xml:space="preserve"> or optional before the CPC configuration is sent to </w:t>
      </w:r>
      <w:r>
        <w:rPr>
          <w:lang w:eastAsia="zh-CN"/>
        </w:rPr>
        <w:t xml:space="preserve">the </w:t>
      </w:r>
      <w:r>
        <w:rPr>
          <w:rFonts w:hint="eastAsia"/>
          <w:lang w:eastAsia="zh-CN"/>
        </w:rPr>
        <w:t>UE depends on</w:t>
      </w:r>
      <w:r>
        <w:t xml:space="preserve"> </w:t>
      </w:r>
      <w:r>
        <w:rPr>
          <w:lang w:eastAsia="zh-CN"/>
        </w:rPr>
        <w:t>which</w:t>
      </w:r>
      <w:r>
        <w:rPr>
          <w:rFonts w:hint="eastAsia"/>
          <w:lang w:eastAsia="zh-CN"/>
        </w:rPr>
        <w:t xml:space="preserve"> step is included within the </w:t>
      </w:r>
      <w:r>
        <w:rPr>
          <w:lang w:eastAsia="zh-CN"/>
        </w:rPr>
        <w:t>second part of procedure in Solution 2</w:t>
      </w:r>
      <w:r>
        <w:rPr>
          <w:rFonts w:hint="eastAsia"/>
          <w:lang w:eastAsia="zh-CN"/>
        </w:rPr>
        <w:t xml:space="preserve"> which can be skipped.</w:t>
      </w:r>
    </w:p>
    <w:p w14:paraId="2AC55EE0" w14:textId="09B0AF7F"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 xml:space="preserve">5. </w:t>
      </w:r>
      <w:r>
        <w:rPr>
          <w:lang w:eastAsia="zh-CN"/>
        </w:rPr>
        <w:t xml:space="preserve">The source </w:t>
      </w:r>
      <w:r>
        <w:rPr>
          <w:rFonts w:hint="eastAsia"/>
          <w:lang w:eastAsia="zh-CN"/>
        </w:rPr>
        <w:t>SN may provide the updated measurement configurations</w:t>
      </w:r>
      <w:ins w:id="21" w:author="Nokia" w:date="2021-12-20T09:49:00Z">
        <w:r>
          <w:rPr>
            <w:lang w:eastAsia="zh-CN"/>
          </w:rPr>
          <w:t xml:space="preserve"> and execution conditions</w:t>
        </w:r>
      </w:ins>
      <w:r>
        <w:rPr>
          <w:rFonts w:hint="eastAsia"/>
          <w:lang w:eastAsia="zh-CN"/>
        </w:rPr>
        <w:t xml:space="preserve"> to the MN.</w:t>
      </w:r>
    </w:p>
    <w:p w14:paraId="70D57484"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lastRenderedPageBreak/>
        <w:t>Editor</w:t>
      </w:r>
      <w:r>
        <w:rPr>
          <w:lang w:eastAsia="zh-CN"/>
        </w:rPr>
        <w:t>’s</w:t>
      </w:r>
      <w:r>
        <w:rPr>
          <w:rFonts w:hint="eastAsia"/>
          <w:lang w:eastAsia="zh-CN"/>
        </w:rPr>
        <w:t xml:space="preserve"> Note</w:t>
      </w:r>
      <w:r>
        <w:rPr>
          <w:lang w:eastAsia="zh-CN"/>
        </w:rPr>
        <w:t>:</w:t>
      </w:r>
      <w:r>
        <w:rPr>
          <w:rFonts w:hint="eastAsia"/>
          <w:lang w:eastAsia="zh-CN"/>
        </w:rPr>
        <w:t xml:space="preserve"> which message used for </w:t>
      </w:r>
      <w:r>
        <w:rPr>
          <w:lang w:eastAsia="zh-CN"/>
        </w:rPr>
        <w:t xml:space="preserve">source </w:t>
      </w:r>
      <w:r>
        <w:rPr>
          <w:rFonts w:hint="eastAsia"/>
          <w:lang w:eastAsia="zh-CN"/>
        </w:rPr>
        <w:t>SN to provide the updated measurement configurations to the MN.</w:t>
      </w:r>
      <w:r>
        <w:t xml:space="preserve"> FFS S</w:t>
      </w:r>
      <w:r>
        <w:rPr>
          <w:lang w:eastAsia="zh-CN"/>
        </w:rPr>
        <w:t>tep 5 is mandatory or optional before the CPC configuration is sent to the UE depends on which step is included within the second part of procedure in Solution 2 which can be skipped.</w:t>
      </w:r>
    </w:p>
    <w:p w14:paraId="47E3CE2F"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p>
    <w:p w14:paraId="0969C003" w14:textId="4025C695" w:rsidR="008E0D34" w:rsidRDefault="008E0D34" w:rsidP="008E0D34">
      <w:pPr>
        <w:overflowPunct w:val="0"/>
        <w:autoSpaceDE w:val="0"/>
        <w:autoSpaceDN w:val="0"/>
        <w:adjustRightInd w:val="0"/>
        <w:ind w:left="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ins w:id="22" w:author="Nokia" w:date="2021-12-20T09:50:00Z">
        <w:r w:rsidR="00CC7845">
          <w:rPr>
            <w:lang w:eastAsia="zh-CN"/>
          </w:rPr>
          <w:t xml:space="preserve"> </w:t>
        </w:r>
      </w:ins>
      <w:r>
        <w:rPr>
          <w:rFonts w:hint="eastAsia"/>
          <w:lang w:eastAsia="zh-CN"/>
        </w:rPr>
        <w:t xml:space="preserve">whether step 6 is needed and which message is used to inform </w:t>
      </w:r>
      <w:r>
        <w:rPr>
          <w:lang w:eastAsia="zh-CN"/>
        </w:rPr>
        <w:t xml:space="preserve">the </w:t>
      </w:r>
      <w:r>
        <w:rPr>
          <w:rFonts w:hint="eastAsia"/>
          <w:lang w:eastAsia="zh-CN"/>
        </w:rPr>
        <w:t xml:space="preserve">source SN to not stop providing user data to the UE, and/or the </w:t>
      </w:r>
      <w:r>
        <w:rPr>
          <w:lang w:eastAsia="zh-CN"/>
        </w:rPr>
        <w:t>data forwarding addresses as received from the target SN</w:t>
      </w:r>
      <w:r>
        <w:rPr>
          <w:rFonts w:hint="eastAsia"/>
          <w:lang w:eastAsia="zh-CN"/>
        </w:rPr>
        <w:t xml:space="preserve"> and if applicable, to start early data forwarding.</w:t>
      </w:r>
    </w:p>
    <w:p w14:paraId="38F7EBE3" w14:textId="1B1D04CC"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7</w:t>
      </w:r>
      <w:r>
        <w:rPr>
          <w:lang w:eastAsia="ja-JP"/>
        </w:rPr>
        <w:t>.</w:t>
      </w:r>
      <w:r>
        <w:rPr>
          <w:lang w:eastAsia="ja-JP"/>
        </w:rPr>
        <w:tab/>
      </w:r>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r>
        <w:rPr>
          <w:i/>
        </w:rPr>
        <w:t>RRCReconfiguration</w:t>
      </w:r>
      <w:r>
        <w:rPr>
          <w:i/>
          <w:lang w:eastAsia="zh-CN"/>
        </w:rPr>
        <w:t>***</w:t>
      </w:r>
      <w:r>
        <w:rPr>
          <w:rFonts w:hint="eastAsia"/>
          <w:i/>
          <w:lang w:eastAsia="zh-CN"/>
        </w:rPr>
        <w:t>*</w:t>
      </w:r>
      <w:r>
        <w:rPr>
          <w:i/>
          <w:vertAlign w:val="subscript"/>
          <w:lang w:eastAsia="zh-CN"/>
        </w:rPr>
        <w:t xml:space="preserve"> </w:t>
      </w:r>
      <w:r>
        <w:t>received from the candidate SN</w:t>
      </w:r>
      <w:ins w:id="23" w:author="Nokia" w:date="2021-12-20T09:50:00Z">
        <w:r w:rsidR="00CC7845">
          <w:t xml:space="preserve"> and possibly an MCG configuration</w:t>
        </w:r>
      </w:ins>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r>
        <w:rPr>
          <w:rFonts w:hint="eastAsia"/>
          <w:i/>
          <w:lang w:eastAsia="zh-CN"/>
        </w:rPr>
        <w:t>RRCReconfigutation**</w:t>
      </w:r>
      <w:r>
        <w:rPr>
          <w:rFonts w:hint="eastAsia"/>
          <w:lang w:eastAsia="zh-CN"/>
        </w:rPr>
        <w:t>) generated by the source-SN.</w:t>
      </w:r>
    </w:p>
    <w:p w14:paraId="1A21312B" w14:textId="77777777" w:rsidR="008E0D34" w:rsidRDefault="008E0D34" w:rsidP="008E0D34">
      <w:pPr>
        <w:pStyle w:val="B1"/>
        <w:rPr>
          <w:lang w:eastAsia="zh-CN"/>
        </w:rPr>
      </w:pPr>
      <w:r>
        <w:rPr>
          <w:rFonts w:hint="eastAsia"/>
          <w:lang w:eastAsia="zh-CN"/>
        </w:rPr>
        <w:t xml:space="preserve">8.  </w:t>
      </w:r>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w:t>
      </w:r>
      <w:proofErr w:type="gramStart"/>
      <w:r>
        <w:rPr>
          <w:lang w:eastAsia="zh-CN"/>
        </w:rPr>
        <w:t>configuration</w:t>
      </w:r>
      <w:proofErr w:type="gramEnd"/>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r>
        <w:rPr>
          <w:rFonts w:hint="eastAsia"/>
          <w:i/>
          <w:lang w:eastAsia="zh-CN"/>
        </w:rPr>
        <w:t>RRCReconfigutationComplete**</w:t>
      </w:r>
      <w:r>
        <w:rPr>
          <w:rFonts w:hint="eastAsia"/>
          <w:lang w:eastAsia="zh-CN"/>
        </w:rPr>
        <w:t xml:space="preserve">). </w:t>
      </w:r>
      <w:r>
        <w:rPr>
          <w:lang w:eastAsia="ja-JP"/>
        </w:rPr>
        <w:t xml:space="preserve">In case the UE is unable to comply with (part of) the configuration included in the </w:t>
      </w:r>
      <w:r>
        <w:rPr>
          <w:i/>
          <w:lang w:eastAsia="ja-JP"/>
        </w:rPr>
        <w:t>RRC</w:t>
      </w:r>
      <w:r>
        <w:rPr>
          <w:rFonts w:hint="eastAsia"/>
          <w:i/>
          <w:lang w:eastAsia="zh-CN"/>
        </w:rPr>
        <w:t xml:space="preserve"> r</w:t>
      </w:r>
      <w:r>
        <w:rPr>
          <w:i/>
          <w:lang w:eastAsia="ja-JP"/>
        </w:rPr>
        <w:t>econfiguration</w:t>
      </w:r>
      <w:r>
        <w:rPr>
          <w:i/>
          <w:lang w:eastAsia="zh-CN"/>
        </w:rPr>
        <w:t>*</w:t>
      </w:r>
      <w:r>
        <w:rPr>
          <w:lang w:eastAsia="ja-JP"/>
        </w:rPr>
        <w:t xml:space="preserve"> message, it performs the reconfiguration failure procedure.</w:t>
      </w:r>
    </w:p>
    <w:p w14:paraId="0667FFF6" w14:textId="77777777" w:rsidR="008E0D34" w:rsidRDefault="008E0D34" w:rsidP="008E0D34">
      <w:pPr>
        <w:overflowPunct w:val="0"/>
        <w:autoSpaceDE w:val="0"/>
        <w:autoSpaceDN w:val="0"/>
        <w:adjustRightInd w:val="0"/>
        <w:ind w:left="568" w:hanging="284"/>
        <w:textAlignment w:val="baseline"/>
        <w:rPr>
          <w:lang w:eastAsia="zh-CN"/>
        </w:rPr>
      </w:pPr>
      <w:r>
        <w:rPr>
          <w:lang w:eastAsia="zh-CN"/>
        </w:rPr>
        <w:t>8a.</w:t>
      </w:r>
      <w:r>
        <w:rPr>
          <w:lang w:eastAsia="zh-CN"/>
        </w:rPr>
        <w:tab/>
        <w:t>If an SN RRC response message is included, the MN informs the source SN via SN Reconfiguration Complete message with the SN RRC response message (</w:t>
      </w:r>
      <w:r>
        <w:rPr>
          <w:rFonts w:hint="eastAsia"/>
          <w:i/>
          <w:lang w:eastAsia="zh-CN"/>
        </w:rPr>
        <w:t>RRCReconfigutationComplete**</w:t>
      </w:r>
      <w:r>
        <w:rPr>
          <w:rFonts w:hint="eastAsia"/>
          <w:lang w:eastAsia="zh-CN"/>
        </w:rPr>
        <w:t>) for the source SN.</w:t>
      </w:r>
      <w:r>
        <w:rPr>
          <w:lang w:eastAsia="zh-CN"/>
        </w:rPr>
        <w:t xml:space="preserve"> The </w:t>
      </w:r>
      <w:r>
        <w:rPr>
          <w:rFonts w:hint="eastAsia"/>
          <w:lang w:eastAsia="zh-CN"/>
        </w:rPr>
        <w:t xml:space="preserve">MN </w:t>
      </w:r>
      <w:r>
        <w:rPr>
          <w:lang w:eastAsia="zh-CN"/>
        </w:rPr>
        <w:t xml:space="preserve">may </w:t>
      </w:r>
      <w:r>
        <w:rPr>
          <w:rFonts w:hint="eastAsia"/>
          <w:lang w:eastAsia="zh-CN"/>
        </w:rPr>
        <w:t xml:space="preserve">indicate the candidate PSCells </w:t>
      </w:r>
      <w:r>
        <w:rPr>
          <w:lang w:eastAsia="zh-CN"/>
        </w:rPr>
        <w:t>accepted</w:t>
      </w:r>
      <w:r>
        <w:rPr>
          <w:rFonts w:hint="eastAsia"/>
          <w:lang w:eastAsia="zh-CN"/>
        </w:rPr>
        <w:t xml:space="preserve"> by the target SN to the source SN</w:t>
      </w:r>
      <w:r>
        <w:rPr>
          <w:lang w:eastAsia="zh-CN"/>
        </w:rPr>
        <w:t xml:space="preserve">. </w:t>
      </w:r>
    </w:p>
    <w:p w14:paraId="5ED342D4" w14:textId="77777777" w:rsidR="008E0D34" w:rsidRDefault="008E0D34" w:rsidP="008E0D34">
      <w:pPr>
        <w:overflowPunct w:val="0"/>
        <w:autoSpaceDE w:val="0"/>
        <w:autoSpaceDN w:val="0"/>
        <w:adjustRightInd w:val="0"/>
        <w:ind w:left="568" w:hanging="284"/>
        <w:textAlignment w:val="baseline"/>
        <w:rPr>
          <w:lang w:eastAsia="zh-CN"/>
        </w:rPr>
      </w:pPr>
      <w:r>
        <w:rPr>
          <w:lang w:eastAsia="zh-CN"/>
        </w:rPr>
        <w:t>9.  T</w:t>
      </w:r>
      <w:r>
        <w:t>he UE starts evaluating the execution conditions. If the execution condition</w:t>
      </w:r>
      <w:r>
        <w:rPr>
          <w:i/>
        </w:rPr>
        <w:t xml:space="preserve"> </w:t>
      </w:r>
      <w:r>
        <w:rPr>
          <w:lang w:eastAsia="zh-CN"/>
        </w:rPr>
        <w:t xml:space="preserve">of one </w:t>
      </w:r>
      <w:r>
        <w:t xml:space="preserve">candidate </w:t>
      </w:r>
      <w:r>
        <w:rPr>
          <w:lang w:eastAsia="zh-CN"/>
        </w:rPr>
        <w:t>PSC</w:t>
      </w:r>
      <w:r>
        <w:t xml:space="preserve">ell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r</w:t>
      </w:r>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r>
        <w:rPr>
          <w:lang w:eastAsia="zh-CN"/>
        </w:rPr>
        <w:t>PSC</w:t>
      </w:r>
      <w:r>
        <w:t xml:space="preserve">ell, and sends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lang w:eastAsia="zh-CN"/>
        </w:rPr>
        <w:t>**</w:t>
      </w:r>
      <w:r>
        <w:rPr>
          <w:rFonts w:hint="eastAsia"/>
          <w:lang w:eastAsia="zh-CN"/>
        </w:rPr>
        <w:t>*</w:t>
      </w:r>
      <w:r>
        <w:rPr>
          <w:lang w:eastAsia="zh-CN"/>
        </w:rPr>
        <w:t>)</w:t>
      </w:r>
      <w:r>
        <w:t>, including an NR RRC message (</w:t>
      </w:r>
      <w:r>
        <w:rPr>
          <w:i/>
        </w:rPr>
        <w:t>RRCReconfigurationComplete**</w:t>
      </w:r>
      <w:r>
        <w:rPr>
          <w:i/>
          <w:lang w:eastAsia="zh-CN"/>
        </w:rPr>
        <w:t>*</w:t>
      </w:r>
      <w:r>
        <w:rPr>
          <w:rFonts w:hint="eastAsia"/>
          <w:i/>
          <w:lang w:eastAsia="zh-CN"/>
        </w:rPr>
        <w:t>*</w:t>
      </w:r>
      <w:r>
        <w:rPr>
          <w:i/>
          <w:lang w:eastAsia="zh-CN"/>
        </w:rPr>
        <w:t>)</w:t>
      </w:r>
      <w:r>
        <w:t xml:space="preserve"> for the selected candidate PSCell, and the selected PSCell information to the MN.</w:t>
      </w:r>
    </w:p>
    <w:p w14:paraId="69B79D46"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 xml:space="preserve">10: </w:t>
      </w:r>
      <w:r>
        <w:rPr>
          <w:lang w:eastAsia="zh-CN"/>
        </w:rPr>
        <w:t xml:space="preserve">The </w:t>
      </w:r>
      <w:r>
        <w:rPr>
          <w:rFonts w:hint="eastAsia"/>
          <w:lang w:eastAsia="zh-CN"/>
        </w:rPr>
        <w:t>MN inform</w:t>
      </w:r>
      <w:r>
        <w:rPr>
          <w:lang w:eastAsia="zh-CN"/>
        </w:rPr>
        <w:t>s the</w:t>
      </w:r>
      <w:r>
        <w:rPr>
          <w:rFonts w:hint="eastAsia"/>
          <w:lang w:eastAsia="zh-CN"/>
        </w:rPr>
        <w:t xml:space="preserve"> source SN to stop providing user data to the UE, and provide</w:t>
      </w:r>
      <w:r>
        <w:rPr>
          <w:lang w:eastAsia="zh-CN"/>
        </w:rPr>
        <w:t>s</w:t>
      </w:r>
      <w:r>
        <w:rPr>
          <w:rFonts w:hint="eastAsia"/>
          <w:lang w:eastAsia="zh-CN"/>
        </w:rPr>
        <w:t xml:space="preserve"> the address of the selected target SN and if applicable, start</w:t>
      </w:r>
      <w:r>
        <w:rPr>
          <w:lang w:eastAsia="zh-CN"/>
        </w:rPr>
        <w:t>s</w:t>
      </w:r>
      <w:r>
        <w:rPr>
          <w:rFonts w:hint="eastAsia"/>
          <w:lang w:eastAsia="zh-CN"/>
        </w:rPr>
        <w:t xml:space="preserve"> late data forwarding. </w:t>
      </w:r>
    </w:p>
    <w:p w14:paraId="4419739A" w14:textId="77777777" w:rsidR="008E0D34" w:rsidRDefault="008E0D34" w:rsidP="008E0D34">
      <w:pPr>
        <w:overflowPunct w:val="0"/>
        <w:autoSpaceDE w:val="0"/>
        <w:autoSpaceDN w:val="0"/>
        <w:adjustRightInd w:val="0"/>
        <w:ind w:left="284"/>
        <w:textAlignment w:val="baseline"/>
        <w:rPr>
          <w:lang w:eastAsia="zh-CN"/>
        </w:rPr>
      </w:pPr>
      <w:r>
        <w:rPr>
          <w:rFonts w:hint="eastAsia"/>
          <w:lang w:eastAsia="zh-CN"/>
        </w:rPr>
        <w:t>Editor</w:t>
      </w:r>
      <w:r>
        <w:rPr>
          <w:lang w:eastAsia="zh-CN"/>
        </w:rPr>
        <w:t>’s</w:t>
      </w:r>
      <w:r>
        <w:rPr>
          <w:rFonts w:hint="eastAsia"/>
          <w:lang w:eastAsia="zh-CN"/>
        </w:rPr>
        <w:t xml:space="preserve"> Note</w:t>
      </w:r>
      <w:r>
        <w:rPr>
          <w:lang w:eastAsia="zh-CN"/>
        </w:rPr>
        <w:t>:</w:t>
      </w:r>
      <w:r>
        <w:rPr>
          <w:rFonts w:hint="eastAsia"/>
          <w:lang w:eastAsia="zh-CN"/>
        </w:rPr>
        <w:t xml:space="preserve">: whether </w:t>
      </w:r>
      <w:r>
        <w:rPr>
          <w:i/>
          <w:lang w:eastAsia="zh-CN"/>
        </w:rPr>
        <w:t>SgNB Change Confirm</w:t>
      </w:r>
      <w:r>
        <w:rPr>
          <w:rFonts w:hint="eastAsia"/>
          <w:lang w:eastAsia="zh-CN"/>
        </w:rPr>
        <w:t xml:space="preserve"> message is used in step 10 to inform source SN to stop providing user data to the UE, and the address of the selected target SN is still FFS.</w:t>
      </w:r>
    </w:p>
    <w:p w14:paraId="1F74A760"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11</w:t>
      </w:r>
      <w:r>
        <w:rPr>
          <w:lang w:eastAsia="ja-JP"/>
        </w:rPr>
        <w:t>.</w:t>
      </w:r>
      <w:r>
        <w:rPr>
          <w:lang w:eastAsia="ja-JP"/>
        </w:rPr>
        <w:tab/>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rFonts w:hint="eastAsia"/>
          <w:lang w:eastAsia="zh-CN"/>
        </w:rPr>
        <w:t xml:space="preserve">, including the SN </w:t>
      </w:r>
      <w:r>
        <w:rPr>
          <w:rFonts w:eastAsia="PMingLiU"/>
          <w:i/>
          <w:lang w:eastAsia="zh-TW"/>
        </w:rPr>
        <w:t>RRCReconfigurationComplete</w:t>
      </w:r>
      <w:r>
        <w:rPr>
          <w:rFonts w:eastAsia="SimSun" w:hint="eastAsia"/>
          <w:i/>
          <w:lang w:val="en-US" w:eastAsia="zh-CN"/>
        </w:rPr>
        <w:t>****</w:t>
      </w:r>
      <w:r>
        <w:rPr>
          <w:lang w:eastAsia="zh-CN"/>
        </w:rPr>
        <w:t xml:space="preserve"> response message for the </w:t>
      </w:r>
      <w:r>
        <w:rPr>
          <w:lang w:eastAsia="ja-JP"/>
        </w:rPr>
        <w:t>target S</w:t>
      </w:r>
      <w:r>
        <w:rPr>
          <w:lang w:eastAsia="zh-CN"/>
        </w:rPr>
        <w:t>N</w:t>
      </w:r>
      <w:r>
        <w:rPr>
          <w:lang w:eastAsia="ja-JP"/>
        </w:rPr>
        <w:t>. The MN cancels CPC in the other target candidate SNs, if configured.</w:t>
      </w:r>
    </w:p>
    <w:p w14:paraId="5945CBD7" w14:textId="77777777" w:rsidR="008E0D34" w:rsidRDefault="008E0D34" w:rsidP="008E0D34">
      <w:pPr>
        <w:overflowPunct w:val="0"/>
        <w:autoSpaceDE w:val="0"/>
        <w:autoSpaceDN w:val="0"/>
        <w:adjustRightInd w:val="0"/>
        <w:ind w:left="568" w:hanging="284"/>
        <w:textAlignment w:val="baseline"/>
        <w:rPr>
          <w:lang w:eastAsia="ja-JP"/>
        </w:rPr>
      </w:pPr>
      <w:r>
        <w:rPr>
          <w:rFonts w:hint="eastAsia"/>
          <w:lang w:eastAsia="zh-CN"/>
        </w:rPr>
        <w:t>12</w:t>
      </w:r>
      <w:r>
        <w:rPr>
          <w:lang w:eastAsia="ja-JP"/>
        </w:rPr>
        <w:t>.</w:t>
      </w:r>
      <w:r>
        <w:rPr>
          <w:lang w:eastAsia="ja-JP"/>
        </w:rPr>
        <w:tab/>
        <w:t>The UE synchronizes to the target S</w:t>
      </w:r>
      <w:r>
        <w:rPr>
          <w:lang w:eastAsia="zh-CN"/>
        </w:rPr>
        <w:t>N</w:t>
      </w:r>
      <w:r>
        <w:rPr>
          <w:lang w:eastAsia="ja-JP"/>
        </w:rPr>
        <w:t xml:space="preserve"> </w:t>
      </w:r>
      <w:r>
        <w:rPr>
          <w:rFonts w:hint="eastAsia"/>
          <w:lang w:eastAsia="zh-CN"/>
        </w:rPr>
        <w:t xml:space="preserve">indicated </w:t>
      </w:r>
      <w:r>
        <w:rPr>
          <w:lang w:eastAsia="ja-JP"/>
        </w:rPr>
        <w:t xml:space="preserve">in </w:t>
      </w:r>
      <w:r>
        <w:rPr>
          <w:i/>
        </w:rPr>
        <w:t>RRCConnectionReconfiguration</w:t>
      </w:r>
      <w:r>
        <w:t>*</w:t>
      </w:r>
      <w:r>
        <w:rPr>
          <w:rFonts w:hint="eastAsia"/>
          <w:lang w:eastAsia="zh-CN"/>
        </w:rPr>
        <w:t>**</w:t>
      </w:r>
      <w:r>
        <w:rPr>
          <w:lang w:eastAsia="ja-JP"/>
        </w:rPr>
        <w:t>.</w:t>
      </w:r>
    </w:p>
    <w:p w14:paraId="65A9D942"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13</w:t>
      </w:r>
      <w:r>
        <w:rPr>
          <w:lang w:eastAsia="zh-CN"/>
        </w:rPr>
        <w:t>.</w:t>
      </w:r>
      <w:r>
        <w:rPr>
          <w:lang w:eastAsia="zh-CN"/>
        </w:rPr>
        <w:tab/>
        <w:t>If PDCP termination point is changed for bearers using RLC AM, the source SN sends the SN Status Transfer, which the MN sends then to the target SN, if needed.</w:t>
      </w:r>
    </w:p>
    <w:p w14:paraId="4000B73B" w14:textId="77777777" w:rsidR="008E0D34" w:rsidRDefault="008E0D34" w:rsidP="008E0D34">
      <w:pPr>
        <w:overflowPunct w:val="0"/>
        <w:autoSpaceDE w:val="0"/>
        <w:autoSpaceDN w:val="0"/>
        <w:adjustRightInd w:val="0"/>
        <w:ind w:left="568" w:hanging="284"/>
        <w:textAlignment w:val="baseline"/>
        <w:rPr>
          <w:lang w:eastAsia="ja-JP"/>
        </w:rPr>
      </w:pPr>
      <w:r>
        <w:rPr>
          <w:lang w:eastAsia="zh-CN"/>
        </w:rPr>
        <w:t>1</w:t>
      </w:r>
      <w:r>
        <w:rPr>
          <w:rFonts w:hint="eastAsia"/>
          <w:lang w:eastAsia="zh-CN"/>
        </w:rPr>
        <w:t>4</w:t>
      </w:r>
      <w:r>
        <w:rPr>
          <w:lang w:eastAsia="ja-JP"/>
        </w:rPr>
        <w:t>.</w:t>
      </w:r>
      <w:r>
        <w:rPr>
          <w:lang w:eastAsia="ja-JP"/>
        </w:rPr>
        <w:tab/>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rFonts w:hint="eastAsia"/>
          <w:lang w:eastAsia="zh-CN"/>
        </w:rPr>
        <w:t>data forwarding address</w:t>
      </w:r>
      <w:r>
        <w:rPr>
          <w:lang w:eastAsia="ja-JP"/>
        </w:rPr>
        <w:t xml:space="preserve"> </w:t>
      </w:r>
      <w:r>
        <w:rPr>
          <w:rFonts w:hint="eastAsia"/>
          <w:lang w:eastAsia="zh-CN"/>
        </w:rPr>
        <w:t xml:space="preserve">related information </w:t>
      </w:r>
      <w:r>
        <w:rPr>
          <w:lang w:eastAsia="ja-JP"/>
        </w:rPr>
        <w:t>from the M</w:t>
      </w:r>
      <w:r>
        <w:rPr>
          <w:lang w:eastAsia="zh-CN"/>
        </w:rPr>
        <w:t>N</w:t>
      </w:r>
      <w:r>
        <w:rPr>
          <w:lang w:eastAsia="ja-JP"/>
        </w:rPr>
        <w:t>.</w:t>
      </w:r>
    </w:p>
    <w:p w14:paraId="76822EBE" w14:textId="77777777" w:rsidR="008E0D34" w:rsidRDefault="008E0D34" w:rsidP="008E0D34">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hint="eastAsia"/>
          <w:lang w:eastAsia="zh-CN"/>
        </w:rPr>
        <w:t>5</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14:paraId="7B4826D5" w14:textId="77777777" w:rsidR="008E0D34" w:rsidRDefault="008E0D34" w:rsidP="008E0D34">
      <w:pPr>
        <w:keepLines/>
        <w:overflowPunct w:val="0"/>
        <w:autoSpaceDE w:val="0"/>
        <w:autoSpaceDN w:val="0"/>
        <w:adjustRightInd w:val="0"/>
        <w:ind w:left="1135" w:hanging="851"/>
        <w:textAlignment w:val="baseline"/>
        <w:rPr>
          <w:lang w:eastAsia="ja-JP"/>
        </w:rPr>
      </w:pPr>
      <w:r>
        <w:rPr>
          <w:rFonts w:eastAsia="Helvetica 45 Light"/>
          <w:lang w:eastAsia="ja-JP"/>
        </w:rPr>
        <w:t>NOTE 6:</w:t>
      </w:r>
      <w:r>
        <w:rPr>
          <w:rFonts w:eastAsia="Helvetica 45 Light"/>
          <w:lang w:eastAsia="ja-JP"/>
        </w:rPr>
        <w:tab/>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14:paraId="1A06A44E" w14:textId="77777777" w:rsidR="008E0D34" w:rsidRDefault="008E0D34" w:rsidP="008E0D34">
      <w:pPr>
        <w:overflowPunct w:val="0"/>
        <w:autoSpaceDE w:val="0"/>
        <w:autoSpaceDN w:val="0"/>
        <w:adjustRightInd w:val="0"/>
        <w:ind w:left="568" w:hanging="284"/>
        <w:textAlignment w:val="baseline"/>
        <w:rPr>
          <w:lang w:eastAsia="ja-JP"/>
        </w:rPr>
      </w:pPr>
      <w:r>
        <w:rPr>
          <w:lang w:eastAsia="ja-JP"/>
        </w:rPr>
        <w:t>1</w:t>
      </w:r>
      <w:r>
        <w:rPr>
          <w:rFonts w:hint="eastAsia"/>
          <w:lang w:eastAsia="zh-CN"/>
        </w:rPr>
        <w:t>6</w:t>
      </w:r>
      <w:r>
        <w:rPr>
          <w:lang w:eastAsia="ja-JP"/>
        </w:rPr>
        <w:t>-</w:t>
      </w:r>
      <w:r>
        <w:rPr>
          <w:rFonts w:hint="eastAsia"/>
          <w:lang w:eastAsia="zh-CN"/>
        </w:rPr>
        <w:t>20</w:t>
      </w:r>
      <w:r>
        <w:rPr>
          <w:lang w:eastAsia="ja-JP"/>
        </w:rPr>
        <w:t>.</w:t>
      </w:r>
      <w:r>
        <w:rPr>
          <w:lang w:eastAsia="ja-JP"/>
        </w:rPr>
        <w:tab/>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14:paraId="0BD9FF9C" w14:textId="77777777" w:rsidR="008E0D34" w:rsidRDefault="008E0D34" w:rsidP="008E0D34">
      <w:pPr>
        <w:overflowPunct w:val="0"/>
        <w:autoSpaceDE w:val="0"/>
        <w:autoSpaceDN w:val="0"/>
        <w:adjustRightInd w:val="0"/>
        <w:ind w:left="568" w:hanging="284"/>
        <w:textAlignment w:val="baseline"/>
        <w:rPr>
          <w:lang w:eastAsia="zh-CN"/>
        </w:rPr>
      </w:pPr>
      <w:r>
        <w:rPr>
          <w:rFonts w:hint="eastAsia"/>
          <w:lang w:eastAsia="zh-CN"/>
        </w:rPr>
        <w:t>21</w:t>
      </w:r>
      <w:r>
        <w:rPr>
          <w:lang w:eastAsia="ja-JP"/>
        </w:rPr>
        <w:t>.</w:t>
      </w:r>
      <w:r>
        <w:rPr>
          <w:lang w:eastAsia="ja-JP"/>
        </w:rPr>
        <w:tab/>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14:paraId="74105547" w14:textId="0F330086" w:rsidR="00D04649" w:rsidRDefault="00D04649" w:rsidP="00F36AAD"/>
    <w:p w14:paraId="4280D371" w14:textId="77777777" w:rsidR="00D04649" w:rsidRDefault="00D04649" w:rsidP="00F36AAD"/>
    <w:p w14:paraId="13485822" w14:textId="3AB8691A" w:rsidR="00F36AAD" w:rsidRDefault="00F36AAD" w:rsidP="00F36AA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60449C3F" w14:textId="77777777" w:rsidR="00A209D6" w:rsidRPr="006E13D1" w:rsidRDefault="00A209D6" w:rsidP="00A209D6"/>
    <w:p w14:paraId="4C86A1B6" w14:textId="77777777" w:rsidR="003521C1" w:rsidRDefault="003521C1" w:rsidP="003521C1">
      <w:pPr>
        <w:overflowPunct w:val="0"/>
        <w:autoSpaceDE w:val="0"/>
        <w:autoSpaceDN w:val="0"/>
        <w:adjustRightInd w:val="0"/>
        <w:ind w:left="357"/>
        <w:textAlignment w:val="baseline"/>
      </w:pPr>
    </w:p>
    <w:p w14:paraId="3E969B52" w14:textId="77777777" w:rsidR="00D00E6E" w:rsidRPr="00CD4C7B" w:rsidRDefault="00D00E6E" w:rsidP="00D00E6E">
      <w:pPr>
        <w:overflowPunct w:val="0"/>
        <w:autoSpaceDE w:val="0"/>
        <w:autoSpaceDN w:val="0"/>
        <w:adjustRightInd w:val="0"/>
        <w:ind w:left="357"/>
        <w:textAlignment w:val="baseline"/>
      </w:pPr>
    </w:p>
    <w:p w14:paraId="35F222F4" w14:textId="77777777" w:rsidR="00080512" w:rsidRPr="00A209D6" w:rsidRDefault="00080512" w:rsidP="00A209D6"/>
    <w:sectPr w:rsidR="00080512" w:rsidRPr="00A209D6">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13113D" w14:textId="77777777" w:rsidR="00D04649" w:rsidRDefault="00D04649">
      <w:r>
        <w:separator/>
      </w:r>
    </w:p>
  </w:endnote>
  <w:endnote w:type="continuationSeparator" w:id="0">
    <w:p w14:paraId="49BC8243" w14:textId="77777777" w:rsidR="00D04649" w:rsidRDefault="00D04649">
      <w:r>
        <w:continuationSeparator/>
      </w:r>
    </w:p>
  </w:endnote>
  <w:endnote w:type="continuationNotice" w:id="1">
    <w:p w14:paraId="64E87706" w14:textId="77777777" w:rsidR="00D04649" w:rsidRDefault="00D046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9912A" w14:textId="77777777" w:rsidR="00D04649" w:rsidRDefault="00D046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6BA5E1" w14:textId="77777777" w:rsidR="00D04649" w:rsidRDefault="00D0464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065832" w14:textId="77777777" w:rsidR="00D04649" w:rsidRDefault="00D046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98629C" w14:textId="77777777" w:rsidR="00D04649" w:rsidRDefault="00D04649">
      <w:r>
        <w:separator/>
      </w:r>
    </w:p>
  </w:footnote>
  <w:footnote w:type="continuationSeparator" w:id="0">
    <w:p w14:paraId="3CC73607" w14:textId="77777777" w:rsidR="00D04649" w:rsidRDefault="00D04649">
      <w:r>
        <w:continuationSeparator/>
      </w:r>
    </w:p>
  </w:footnote>
  <w:footnote w:type="continuationNotice" w:id="1">
    <w:p w14:paraId="11043E46" w14:textId="77777777" w:rsidR="00D04649" w:rsidRDefault="00D046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8506CB" w14:textId="77777777" w:rsidR="00D04649" w:rsidRDefault="00D046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49BB0F" w14:textId="77777777" w:rsidR="00D04649" w:rsidRDefault="00D046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76ECA7" w14:textId="77777777" w:rsidR="00D04649" w:rsidRDefault="00D046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47B05F5A"/>
    <w:multiLevelType w:val="hybridMultilevel"/>
    <w:tmpl w:val="A99414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50453993"/>
    <w:multiLevelType w:val="hybridMultilevel"/>
    <w:tmpl w:val="01C8AB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CB6059E"/>
    <w:multiLevelType w:val="hybridMultilevel"/>
    <w:tmpl w:val="8EF83DB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5"/>
  </w:num>
  <w:num w:numId="7">
    <w:abstractNumId w:val="6"/>
  </w:num>
  <w:num w:numId="8">
    <w:abstractNumId w:val="7"/>
  </w:num>
  <w:num w:numId="9">
    <w:abstractNumId w:val="4"/>
  </w:num>
  <w:num w:numId="10">
    <w:abstractNumId w:val="8"/>
  </w:num>
  <w:num w:numId="1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16557"/>
    <w:rsid w:val="00023C40"/>
    <w:rsid w:val="00033397"/>
    <w:rsid w:val="00040095"/>
    <w:rsid w:val="00043296"/>
    <w:rsid w:val="0005266F"/>
    <w:rsid w:val="000571A4"/>
    <w:rsid w:val="00065268"/>
    <w:rsid w:val="00065F8A"/>
    <w:rsid w:val="00073C9C"/>
    <w:rsid w:val="00080512"/>
    <w:rsid w:val="00090468"/>
    <w:rsid w:val="00094568"/>
    <w:rsid w:val="000974D1"/>
    <w:rsid w:val="000B31EB"/>
    <w:rsid w:val="000B7BCF"/>
    <w:rsid w:val="000C522B"/>
    <w:rsid w:val="000C5ECE"/>
    <w:rsid w:val="000D58AB"/>
    <w:rsid w:val="000F38B7"/>
    <w:rsid w:val="00112F1A"/>
    <w:rsid w:val="00123D39"/>
    <w:rsid w:val="001426C8"/>
    <w:rsid w:val="00145075"/>
    <w:rsid w:val="00145461"/>
    <w:rsid w:val="00166AEC"/>
    <w:rsid w:val="001741A0"/>
    <w:rsid w:val="00175FA0"/>
    <w:rsid w:val="00181D46"/>
    <w:rsid w:val="00194CD0"/>
    <w:rsid w:val="001A26C3"/>
    <w:rsid w:val="001B49C9"/>
    <w:rsid w:val="001C23F4"/>
    <w:rsid w:val="001C4F79"/>
    <w:rsid w:val="001D3D23"/>
    <w:rsid w:val="001E67E6"/>
    <w:rsid w:val="001F168B"/>
    <w:rsid w:val="001F7831"/>
    <w:rsid w:val="00204045"/>
    <w:rsid w:val="0020622E"/>
    <w:rsid w:val="0020712B"/>
    <w:rsid w:val="0021030C"/>
    <w:rsid w:val="002155CB"/>
    <w:rsid w:val="0022606D"/>
    <w:rsid w:val="00231728"/>
    <w:rsid w:val="002406DF"/>
    <w:rsid w:val="00244A05"/>
    <w:rsid w:val="00250404"/>
    <w:rsid w:val="002610D8"/>
    <w:rsid w:val="002634F5"/>
    <w:rsid w:val="002747EC"/>
    <w:rsid w:val="002855BF"/>
    <w:rsid w:val="002B789E"/>
    <w:rsid w:val="002D2E54"/>
    <w:rsid w:val="002F0D22"/>
    <w:rsid w:val="003025A2"/>
    <w:rsid w:val="00305AB7"/>
    <w:rsid w:val="00305B3D"/>
    <w:rsid w:val="00311B17"/>
    <w:rsid w:val="003172DC"/>
    <w:rsid w:val="00325AE3"/>
    <w:rsid w:val="00326069"/>
    <w:rsid w:val="00351941"/>
    <w:rsid w:val="003521C1"/>
    <w:rsid w:val="0035462D"/>
    <w:rsid w:val="0036278D"/>
    <w:rsid w:val="0036459E"/>
    <w:rsid w:val="00364B41"/>
    <w:rsid w:val="00367F26"/>
    <w:rsid w:val="00383096"/>
    <w:rsid w:val="0039346C"/>
    <w:rsid w:val="003A41EF"/>
    <w:rsid w:val="003A67D0"/>
    <w:rsid w:val="003B40AD"/>
    <w:rsid w:val="003C3EF4"/>
    <w:rsid w:val="003C4E37"/>
    <w:rsid w:val="003E16BE"/>
    <w:rsid w:val="003F14FD"/>
    <w:rsid w:val="003F4E28"/>
    <w:rsid w:val="003F6453"/>
    <w:rsid w:val="004006E8"/>
    <w:rsid w:val="00400718"/>
    <w:rsid w:val="00401855"/>
    <w:rsid w:val="00406AD6"/>
    <w:rsid w:val="00426160"/>
    <w:rsid w:val="004556B3"/>
    <w:rsid w:val="00457FF6"/>
    <w:rsid w:val="00465587"/>
    <w:rsid w:val="00470442"/>
    <w:rsid w:val="00470D15"/>
    <w:rsid w:val="00477455"/>
    <w:rsid w:val="0049013D"/>
    <w:rsid w:val="00496BAB"/>
    <w:rsid w:val="004A1F7B"/>
    <w:rsid w:val="004C44D2"/>
    <w:rsid w:val="004D3578"/>
    <w:rsid w:val="004D380D"/>
    <w:rsid w:val="004E213A"/>
    <w:rsid w:val="004E3137"/>
    <w:rsid w:val="004E32BB"/>
    <w:rsid w:val="004F4540"/>
    <w:rsid w:val="004F62AA"/>
    <w:rsid w:val="004F73A7"/>
    <w:rsid w:val="00503171"/>
    <w:rsid w:val="00506C28"/>
    <w:rsid w:val="005144E9"/>
    <w:rsid w:val="00527C75"/>
    <w:rsid w:val="00532DDA"/>
    <w:rsid w:val="00534DA0"/>
    <w:rsid w:val="00543E6C"/>
    <w:rsid w:val="00565087"/>
    <w:rsid w:val="0056573F"/>
    <w:rsid w:val="00571279"/>
    <w:rsid w:val="00573C2F"/>
    <w:rsid w:val="005A49C6"/>
    <w:rsid w:val="005B4FD2"/>
    <w:rsid w:val="005C7CD5"/>
    <w:rsid w:val="005D2852"/>
    <w:rsid w:val="005D7BFA"/>
    <w:rsid w:val="005E5C1E"/>
    <w:rsid w:val="00611566"/>
    <w:rsid w:val="00620411"/>
    <w:rsid w:val="00645F7B"/>
    <w:rsid w:val="00646D99"/>
    <w:rsid w:val="00654521"/>
    <w:rsid w:val="00656910"/>
    <w:rsid w:val="006574C0"/>
    <w:rsid w:val="0065761B"/>
    <w:rsid w:val="006729F0"/>
    <w:rsid w:val="006828BC"/>
    <w:rsid w:val="00696821"/>
    <w:rsid w:val="006C66D8"/>
    <w:rsid w:val="006D1E24"/>
    <w:rsid w:val="006D35DE"/>
    <w:rsid w:val="006E1057"/>
    <w:rsid w:val="006E1417"/>
    <w:rsid w:val="006F0659"/>
    <w:rsid w:val="006F6A2C"/>
    <w:rsid w:val="006F79E0"/>
    <w:rsid w:val="00703CC5"/>
    <w:rsid w:val="007046C0"/>
    <w:rsid w:val="007069DC"/>
    <w:rsid w:val="00710201"/>
    <w:rsid w:val="00715598"/>
    <w:rsid w:val="00717D8E"/>
    <w:rsid w:val="0072073A"/>
    <w:rsid w:val="007342B5"/>
    <w:rsid w:val="00734A5B"/>
    <w:rsid w:val="00744E76"/>
    <w:rsid w:val="00757D40"/>
    <w:rsid w:val="007662B5"/>
    <w:rsid w:val="00781F0F"/>
    <w:rsid w:val="0078727C"/>
    <w:rsid w:val="0079049D"/>
    <w:rsid w:val="00793DC5"/>
    <w:rsid w:val="007943D0"/>
    <w:rsid w:val="00796823"/>
    <w:rsid w:val="007A0CC5"/>
    <w:rsid w:val="007A2E55"/>
    <w:rsid w:val="007B18D8"/>
    <w:rsid w:val="007B3D9F"/>
    <w:rsid w:val="007C095F"/>
    <w:rsid w:val="007C2DD0"/>
    <w:rsid w:val="007C55B2"/>
    <w:rsid w:val="007E7BD6"/>
    <w:rsid w:val="007F2E08"/>
    <w:rsid w:val="008028A4"/>
    <w:rsid w:val="00811210"/>
    <w:rsid w:val="00813245"/>
    <w:rsid w:val="008341E4"/>
    <w:rsid w:val="00835483"/>
    <w:rsid w:val="00840DE0"/>
    <w:rsid w:val="008607A8"/>
    <w:rsid w:val="0086144A"/>
    <w:rsid w:val="0086354A"/>
    <w:rsid w:val="008665BB"/>
    <w:rsid w:val="008768CA"/>
    <w:rsid w:val="00877EF9"/>
    <w:rsid w:val="00880559"/>
    <w:rsid w:val="008859CD"/>
    <w:rsid w:val="008A551C"/>
    <w:rsid w:val="008B39DE"/>
    <w:rsid w:val="008B5306"/>
    <w:rsid w:val="008C2E2A"/>
    <w:rsid w:val="008C3057"/>
    <w:rsid w:val="008D2E4D"/>
    <w:rsid w:val="008E0D34"/>
    <w:rsid w:val="008F396F"/>
    <w:rsid w:val="008F3DCD"/>
    <w:rsid w:val="0090271F"/>
    <w:rsid w:val="00902DB9"/>
    <w:rsid w:val="0090466A"/>
    <w:rsid w:val="00923655"/>
    <w:rsid w:val="00936071"/>
    <w:rsid w:val="009376CD"/>
    <w:rsid w:val="00940212"/>
    <w:rsid w:val="0094213C"/>
    <w:rsid w:val="00942EC2"/>
    <w:rsid w:val="00961795"/>
    <w:rsid w:val="00961B32"/>
    <w:rsid w:val="00962509"/>
    <w:rsid w:val="00970DB3"/>
    <w:rsid w:val="00970E33"/>
    <w:rsid w:val="00974BB0"/>
    <w:rsid w:val="00975BCD"/>
    <w:rsid w:val="00982B4C"/>
    <w:rsid w:val="009928A9"/>
    <w:rsid w:val="009A0AF3"/>
    <w:rsid w:val="009B07CD"/>
    <w:rsid w:val="009B3492"/>
    <w:rsid w:val="009C19E9"/>
    <w:rsid w:val="009C6B18"/>
    <w:rsid w:val="009D0429"/>
    <w:rsid w:val="009D08D3"/>
    <w:rsid w:val="009D74A6"/>
    <w:rsid w:val="009E0E87"/>
    <w:rsid w:val="009E1C5F"/>
    <w:rsid w:val="009E6B66"/>
    <w:rsid w:val="009E7AB1"/>
    <w:rsid w:val="00A10F02"/>
    <w:rsid w:val="00A17671"/>
    <w:rsid w:val="00A204CA"/>
    <w:rsid w:val="00A20976"/>
    <w:rsid w:val="00A209D6"/>
    <w:rsid w:val="00A22738"/>
    <w:rsid w:val="00A2540C"/>
    <w:rsid w:val="00A26084"/>
    <w:rsid w:val="00A26600"/>
    <w:rsid w:val="00A36F5F"/>
    <w:rsid w:val="00A430EC"/>
    <w:rsid w:val="00A53724"/>
    <w:rsid w:val="00A54B2B"/>
    <w:rsid w:val="00A704DA"/>
    <w:rsid w:val="00A82346"/>
    <w:rsid w:val="00A9671C"/>
    <w:rsid w:val="00A975F5"/>
    <w:rsid w:val="00AA1553"/>
    <w:rsid w:val="00AA5934"/>
    <w:rsid w:val="00AB200A"/>
    <w:rsid w:val="00AF362A"/>
    <w:rsid w:val="00B0013F"/>
    <w:rsid w:val="00B05380"/>
    <w:rsid w:val="00B05962"/>
    <w:rsid w:val="00B15449"/>
    <w:rsid w:val="00B16C2F"/>
    <w:rsid w:val="00B27303"/>
    <w:rsid w:val="00B376A6"/>
    <w:rsid w:val="00B47FD1"/>
    <w:rsid w:val="00B516BB"/>
    <w:rsid w:val="00B52D21"/>
    <w:rsid w:val="00B7538C"/>
    <w:rsid w:val="00B84DB2"/>
    <w:rsid w:val="00B90838"/>
    <w:rsid w:val="00B97ED7"/>
    <w:rsid w:val="00BB1C92"/>
    <w:rsid w:val="00BC3555"/>
    <w:rsid w:val="00BD55FE"/>
    <w:rsid w:val="00C12B51"/>
    <w:rsid w:val="00C20E23"/>
    <w:rsid w:val="00C24650"/>
    <w:rsid w:val="00C25465"/>
    <w:rsid w:val="00C33079"/>
    <w:rsid w:val="00C5513E"/>
    <w:rsid w:val="00C55A12"/>
    <w:rsid w:val="00C6553E"/>
    <w:rsid w:val="00C768F7"/>
    <w:rsid w:val="00C81B8A"/>
    <w:rsid w:val="00C83A13"/>
    <w:rsid w:val="00C85576"/>
    <w:rsid w:val="00C86F10"/>
    <w:rsid w:val="00C9068C"/>
    <w:rsid w:val="00C92967"/>
    <w:rsid w:val="00CA3D0C"/>
    <w:rsid w:val="00CA654B"/>
    <w:rsid w:val="00CB41E9"/>
    <w:rsid w:val="00CB72B8"/>
    <w:rsid w:val="00CC7845"/>
    <w:rsid w:val="00CD094E"/>
    <w:rsid w:val="00CD0BA8"/>
    <w:rsid w:val="00CD4C7B"/>
    <w:rsid w:val="00CD58FE"/>
    <w:rsid w:val="00D00E6E"/>
    <w:rsid w:val="00D04649"/>
    <w:rsid w:val="00D17E57"/>
    <w:rsid w:val="00D33BE3"/>
    <w:rsid w:val="00D3792D"/>
    <w:rsid w:val="00D4267F"/>
    <w:rsid w:val="00D42A47"/>
    <w:rsid w:val="00D55E47"/>
    <w:rsid w:val="00D62E19"/>
    <w:rsid w:val="00D67CD1"/>
    <w:rsid w:val="00D738D6"/>
    <w:rsid w:val="00D7471C"/>
    <w:rsid w:val="00D77E14"/>
    <w:rsid w:val="00D80795"/>
    <w:rsid w:val="00D854BE"/>
    <w:rsid w:val="00D875D4"/>
    <w:rsid w:val="00D87E00"/>
    <w:rsid w:val="00D9134D"/>
    <w:rsid w:val="00D96D11"/>
    <w:rsid w:val="00DA7A03"/>
    <w:rsid w:val="00DB0DB8"/>
    <w:rsid w:val="00DB1818"/>
    <w:rsid w:val="00DC04D7"/>
    <w:rsid w:val="00DC069E"/>
    <w:rsid w:val="00DC309B"/>
    <w:rsid w:val="00DC4DA2"/>
    <w:rsid w:val="00DC5261"/>
    <w:rsid w:val="00DE25D2"/>
    <w:rsid w:val="00E162A2"/>
    <w:rsid w:val="00E34A9C"/>
    <w:rsid w:val="00E35C13"/>
    <w:rsid w:val="00E45369"/>
    <w:rsid w:val="00E46C08"/>
    <w:rsid w:val="00E471CF"/>
    <w:rsid w:val="00E62835"/>
    <w:rsid w:val="00E77645"/>
    <w:rsid w:val="00E81D57"/>
    <w:rsid w:val="00E83697"/>
    <w:rsid w:val="00E859B6"/>
    <w:rsid w:val="00EA66C9"/>
    <w:rsid w:val="00EC4A25"/>
    <w:rsid w:val="00EC5B3A"/>
    <w:rsid w:val="00ED4DA6"/>
    <w:rsid w:val="00EF612C"/>
    <w:rsid w:val="00F025A2"/>
    <w:rsid w:val="00F02D54"/>
    <w:rsid w:val="00F036E9"/>
    <w:rsid w:val="00F07388"/>
    <w:rsid w:val="00F2026E"/>
    <w:rsid w:val="00F2210A"/>
    <w:rsid w:val="00F2647B"/>
    <w:rsid w:val="00F31372"/>
    <w:rsid w:val="00F36AAD"/>
    <w:rsid w:val="00F37743"/>
    <w:rsid w:val="00F54A3D"/>
    <w:rsid w:val="00F54CB0"/>
    <w:rsid w:val="00F579CD"/>
    <w:rsid w:val="00F63147"/>
    <w:rsid w:val="00F653B8"/>
    <w:rsid w:val="00F71B89"/>
    <w:rsid w:val="00F7353C"/>
    <w:rsid w:val="00F76C18"/>
    <w:rsid w:val="00F76F8F"/>
    <w:rsid w:val="00F8558E"/>
    <w:rsid w:val="00F941DF"/>
    <w:rsid w:val="00F94359"/>
    <w:rsid w:val="00FA1266"/>
    <w:rsid w:val="00FA5051"/>
    <w:rsid w:val="00FA6B57"/>
    <w:rsid w:val="00FB36FA"/>
    <w:rsid w:val="00FC1192"/>
    <w:rsid w:val="00FD5B9C"/>
    <w:rsid w:val="00FE0204"/>
    <w:rsid w:val="00FE106D"/>
    <w:rsid w:val="00FE251B"/>
    <w:rsid w:val="00FE4EF6"/>
    <w:rsid w:val="00FE768D"/>
    <w:rsid w:val="00FF396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Zchn"/>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character" w:styleId="CommentReference">
    <w:name w:val="annotation reference"/>
    <w:basedOn w:val="DefaultParagraphFont"/>
    <w:rsid w:val="00F94359"/>
    <w:rPr>
      <w:sz w:val="16"/>
      <w:szCs w:val="16"/>
    </w:rPr>
  </w:style>
  <w:style w:type="paragraph" w:styleId="CommentText">
    <w:name w:val="annotation text"/>
    <w:basedOn w:val="Normal"/>
    <w:link w:val="CommentTextChar"/>
    <w:qFormat/>
    <w:rsid w:val="00F94359"/>
  </w:style>
  <w:style w:type="character" w:customStyle="1" w:styleId="CommentTextChar">
    <w:name w:val="Comment Text Char"/>
    <w:basedOn w:val="DefaultParagraphFont"/>
    <w:link w:val="CommentText"/>
    <w:qFormat/>
    <w:rsid w:val="00F94359"/>
    <w:rPr>
      <w:lang w:eastAsia="en-US"/>
    </w:rPr>
  </w:style>
  <w:style w:type="paragraph" w:styleId="CommentSubject">
    <w:name w:val="annotation subject"/>
    <w:basedOn w:val="CommentText"/>
    <w:next w:val="CommentText"/>
    <w:link w:val="CommentSubjectChar"/>
    <w:rsid w:val="00F94359"/>
    <w:rPr>
      <w:b/>
      <w:bCs/>
    </w:rPr>
  </w:style>
  <w:style w:type="character" w:customStyle="1" w:styleId="CommentSubjectChar">
    <w:name w:val="Comment Subject Char"/>
    <w:basedOn w:val="CommentTextChar"/>
    <w:link w:val="CommentSubject"/>
    <w:rsid w:val="00F94359"/>
    <w:rPr>
      <w:b/>
      <w:bCs/>
      <w:lang w:eastAsia="en-US"/>
    </w:rPr>
  </w:style>
  <w:style w:type="character" w:customStyle="1" w:styleId="PLChar">
    <w:name w:val="PL Char"/>
    <w:link w:val="PL"/>
    <w:qFormat/>
    <w:locked/>
    <w:rsid w:val="0065761B"/>
    <w:rPr>
      <w:rFonts w:ascii="Courier New" w:hAnsi="Courier New"/>
      <w:noProof/>
      <w:sz w:val="16"/>
      <w:lang w:eastAsia="en-US"/>
    </w:rPr>
  </w:style>
  <w:style w:type="character" w:customStyle="1" w:styleId="THChar">
    <w:name w:val="TH Char"/>
    <w:link w:val="TH"/>
    <w:qFormat/>
    <w:rsid w:val="004F62AA"/>
    <w:rPr>
      <w:rFonts w:ascii="Arial" w:hAnsi="Arial"/>
      <w:b/>
      <w:lang w:eastAsia="en-US"/>
    </w:rPr>
  </w:style>
  <w:style w:type="character" w:styleId="Mention">
    <w:name w:val="Mention"/>
    <w:basedOn w:val="DefaultParagraphFont"/>
    <w:uiPriority w:val="99"/>
    <w:unhideWhenUsed/>
    <w:rsid w:val="00496BAB"/>
    <w:rPr>
      <w:color w:val="2B579A"/>
      <w:shd w:val="clear" w:color="auto" w:fill="E1DFDD"/>
    </w:rPr>
  </w:style>
  <w:style w:type="character" w:customStyle="1" w:styleId="TFZchn">
    <w:name w:val="TF Zchn"/>
    <w:link w:val="TF"/>
    <w:qFormat/>
    <w:rsid w:val="00F02D54"/>
    <w:rPr>
      <w:rFonts w:ascii="Arial" w:hAnsi="Arial"/>
      <w:b/>
      <w:lang w:eastAsia="en-US"/>
    </w:rPr>
  </w:style>
  <w:style w:type="character" w:customStyle="1" w:styleId="B1Char">
    <w:name w:val="B1 Char"/>
    <w:link w:val="B1"/>
    <w:rsid w:val="00D04649"/>
    <w:rPr>
      <w:lang w:eastAsia="en-US"/>
    </w:rPr>
  </w:style>
  <w:style w:type="paragraph" w:styleId="ListParagraph">
    <w:name w:val="List Paragraph"/>
    <w:basedOn w:val="Normal"/>
    <w:link w:val="ListParagraphChar"/>
    <w:uiPriority w:val="34"/>
    <w:qFormat/>
    <w:rsid w:val="008E0D34"/>
    <w:pPr>
      <w:overflowPunct w:val="0"/>
      <w:autoSpaceDE w:val="0"/>
      <w:autoSpaceDN w:val="0"/>
      <w:adjustRightInd w:val="0"/>
      <w:spacing w:line="259" w:lineRule="auto"/>
      <w:ind w:left="720"/>
      <w:contextualSpacing/>
      <w:jc w:val="both"/>
      <w:textAlignment w:val="baseline"/>
    </w:pPr>
    <w:rPr>
      <w:rFonts w:eastAsia="SimSun"/>
    </w:rPr>
  </w:style>
  <w:style w:type="character" w:customStyle="1" w:styleId="ListParagraphChar">
    <w:name w:val="List Paragraph Char"/>
    <w:link w:val="ListParagraph"/>
    <w:uiPriority w:val="34"/>
    <w:qFormat/>
    <w:locked/>
    <w:rsid w:val="008E0D34"/>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745">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186485698">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2059546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oleObject" Target="embeddings/Microsoft_Visio_2003-2010_Drawing4.vsd"/><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oleObject" Target="embeddings/Microsoft_Visio_2003-2010_Drawing3.vsd"/><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5AIRPNAIUNRU-859666464-10290</_dlc_DocId>
    <_dlc_DocIdUrl xmlns="71c5aaf6-e6ce-465b-b873-5148d2a4c105">
      <Url>https://nokia.sharepoint.com/sites/c5g/e2earch/_layouts/15/DocIdRedir.aspx?ID=5AIRPNAIUNRU-859666464-10290</Url>
      <Description>5AIRPNAIUNRU-859666464-10290</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D1FF41-9130-4FBF-B742-64100F73850B}">
  <ds:schemaRefs>
    <ds:schemaRef ds:uri="a3840f4f-04be-43d1-b2ef-6ff1382503c7"/>
    <ds:schemaRef ds:uri="http://schemas.microsoft.com/office/2006/documentManagement/types"/>
    <ds:schemaRef ds:uri="http://schemas.microsoft.com/office/infopath/2007/PartnerControls"/>
    <ds:schemaRef ds:uri="83f22d2f-d16e-4be6-ad4f-29fa0b067c3c"/>
    <ds:schemaRef ds:uri="http://purl.org/dc/elements/1.1/"/>
    <ds:schemaRef ds:uri="http://schemas.microsoft.com/office/2006/metadata/properties"/>
    <ds:schemaRef ds:uri="71c5aaf6-e6ce-465b-b873-5148d2a4c105"/>
    <ds:schemaRef ds:uri="http://purl.org/dc/terms/"/>
    <ds:schemaRef ds:uri="http://schemas.openxmlformats.org/package/2006/metadata/core-properties"/>
    <ds:schemaRef ds:uri="3b34c8f0-1ef5-4d1e-bb66-517ce7fe7356"/>
    <ds:schemaRef ds:uri="http://www.w3.org/XML/1998/namespace"/>
    <ds:schemaRef ds:uri="http://purl.org/dc/dcmitype/"/>
  </ds:schemaRefs>
</ds:datastoreItem>
</file>

<file path=customXml/itemProps2.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3.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4.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5.xml><?xml version="1.0" encoding="utf-8"?>
<ds:datastoreItem xmlns:ds="http://schemas.openxmlformats.org/officeDocument/2006/customXml" ds:itemID="{4B14E2E3-FCF8-4677-BF49-E84426AF22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18</Pages>
  <Words>7631</Words>
  <Characters>48520</Characters>
  <Application>Microsoft Office Word</Application>
  <DocSecurity>0</DocSecurity>
  <Lines>404</Lines>
  <Paragraphs>112</Paragraphs>
  <ScaleCrop>false</ScaleCrop>
  <HeadingPairs>
    <vt:vector size="2" baseType="variant">
      <vt:variant>
        <vt:lpstr>Title</vt:lpstr>
      </vt:variant>
      <vt:variant>
        <vt:i4>1</vt:i4>
      </vt:variant>
    </vt:vector>
  </HeadingPairs>
  <TitlesOfParts>
    <vt:vector size="1" baseType="lpstr">
      <vt:lpstr/>
    </vt:vector>
  </TitlesOfParts>
  <Manager/>
  <Company>Nokia</Company>
  <LinksUpToDate>false</LinksUpToDate>
  <CharactersWithSpaces>56039</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Nokia</cp:lastModifiedBy>
  <cp:revision>134</cp:revision>
  <dcterms:created xsi:type="dcterms:W3CDTF">2021-12-14T07:50:00Z</dcterms:created>
  <dcterms:modified xsi:type="dcterms:W3CDTF">2022-01-11T07:22:00Z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87ea6e0c-cf44-49a9-8e3f-50960b5b11de</vt:lpwstr>
  </property>
</Properties>
</file>